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480" w:lineRule="exact"/>
        <w:jc w:val="center"/>
        <w:textAlignment w:val="auto"/>
        <w:outlineLvl w:val="9"/>
        <w:rPr>
          <w:rFonts w:hint="eastAsia" w:asciiTheme="majorEastAsia" w:hAnsiTheme="majorEastAsia" w:eastAsiaTheme="majorEastAsia"/>
          <w:b/>
          <w:color w:val="000000" w:themeColor="text1"/>
          <w:sz w:val="40"/>
          <w:szCs w:val="28"/>
          <w14:textFill>
            <w14:solidFill>
              <w14:schemeClr w14:val="tx1"/>
            </w14:solidFill>
          </w14:textFill>
        </w:rPr>
      </w:pPr>
      <w:r>
        <w:rPr>
          <w:rFonts w:hint="eastAsia" w:asciiTheme="majorEastAsia" w:hAnsiTheme="majorEastAsia" w:eastAsiaTheme="majorEastAsia"/>
          <w:b/>
          <w:color w:val="000000" w:themeColor="text1"/>
          <w:sz w:val="40"/>
          <w:szCs w:val="28"/>
          <w14:textFill>
            <w14:solidFill>
              <w14:schemeClr w14:val="tx1"/>
            </w14:solidFill>
          </w14:textFill>
        </w:rPr>
        <w:t>F栋生产车间空压机及配套设施采购项目</w:t>
      </w:r>
    </w:p>
    <w:p>
      <w:pPr>
        <w:keepNext w:val="0"/>
        <w:keepLines w:val="0"/>
        <w:pageBreakBefore w:val="0"/>
        <w:widowControl/>
        <w:kinsoku/>
        <w:wordWrap/>
        <w:overflowPunct/>
        <w:topLinePunct w:val="0"/>
        <w:autoSpaceDE/>
        <w:autoSpaceDN/>
        <w:bidi w:val="0"/>
        <w:adjustRightInd w:val="0"/>
        <w:snapToGrid w:val="0"/>
        <w:spacing w:line="480" w:lineRule="exact"/>
        <w:jc w:val="center"/>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ajorEastAsia" w:hAnsiTheme="majorEastAsia" w:eastAsiaTheme="majorEastAsia"/>
          <w:b/>
          <w:color w:val="000000" w:themeColor="text1"/>
          <w:sz w:val="40"/>
          <w:szCs w:val="28"/>
          <w14:textFill>
            <w14:solidFill>
              <w14:schemeClr w14:val="tx1"/>
            </w14:solidFill>
          </w14:textFill>
        </w:rPr>
        <w:t>需求书</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一、项目简介</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（一）工程名称：</w:t>
      </w:r>
      <w:r>
        <w:rPr>
          <w:rFonts w:hint="eastAsia" w:asciiTheme="minorEastAsia" w:hAnsiTheme="minorEastAsia" w:eastAsiaTheme="minorEastAsia"/>
          <w:color w:val="000000" w:themeColor="text1"/>
          <w:sz w:val="28"/>
          <w:szCs w:val="28"/>
          <w14:textFill>
            <w14:solidFill>
              <w14:schemeClr w14:val="tx1"/>
            </w14:solidFill>
          </w14:textFill>
        </w:rPr>
        <w:t>F栋生产车间空压机及配套设施采购项目</w:t>
      </w:r>
    </w:p>
    <w:p>
      <w:pPr>
        <w:keepNext w:val="0"/>
        <w:keepLines w:val="0"/>
        <w:pageBreakBefore w:val="0"/>
        <w:widowControl/>
        <w:kinsoku/>
        <w:wordWrap/>
        <w:overflowPunct/>
        <w:topLinePunct w:val="0"/>
        <w:autoSpaceDE/>
        <w:autoSpaceDN/>
        <w:bidi w:val="0"/>
        <w:spacing w:line="440" w:lineRule="exact"/>
        <w:ind w:left="840" w:leftChars="254" w:hanging="281" w:hangingChars="1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（二）最高限价：</w:t>
      </w:r>
      <w:r>
        <w:rPr>
          <w:rFonts w:hint="eastAsia" w:asciiTheme="minorEastAsia" w:hAnsiTheme="minorEastAsia" w:eastAsiaTheme="minorEastAsia"/>
          <w:color w:val="000000" w:themeColor="text1"/>
          <w:sz w:val="28"/>
          <w:szCs w:val="28"/>
          <w14:textFill>
            <w14:solidFill>
              <w14:schemeClr w14:val="tx1"/>
            </w14:solidFill>
          </w14:textFill>
        </w:rPr>
        <w:t>¥</w:t>
      </w:r>
      <w:r>
        <w:rPr>
          <w:rFonts w:hint="eastAsia" w:asciiTheme="minorEastAsia" w:hAnsiTheme="minorEastAsia" w:eastAsiaTheme="minorEastAsia"/>
          <w:color w:val="000000" w:themeColor="text1"/>
          <w:sz w:val="28"/>
          <w:szCs w:val="28"/>
          <w:u w:val="single"/>
          <w:lang w:val="en-US" w:eastAsia="zh-CN"/>
          <w14:textFill>
            <w14:solidFill>
              <w14:schemeClr w14:val="tx1"/>
            </w14:solidFill>
          </w14:textFill>
        </w:rPr>
        <w:t>210000</w:t>
      </w:r>
      <w:r>
        <w:rPr>
          <w:rFonts w:hint="eastAsia" w:asciiTheme="minorEastAsia" w:hAnsiTheme="minorEastAsia" w:eastAsiaTheme="minorEastAsia"/>
          <w:color w:val="000000" w:themeColor="text1"/>
          <w:sz w:val="28"/>
          <w:szCs w:val="28"/>
          <w14:textFill>
            <w14:solidFill>
              <w14:schemeClr w14:val="tx1"/>
            </w14:solidFill>
          </w14:textFill>
        </w:rPr>
        <w:t>元（大写人民币</w:t>
      </w:r>
      <w:r>
        <w:rPr>
          <w:rFonts w:hint="eastAsia" w:asciiTheme="minorEastAsia" w:hAnsiTheme="minorEastAsia" w:eastAsiaTheme="minorEastAsia"/>
          <w:color w:val="000000" w:themeColor="text1"/>
          <w:sz w:val="28"/>
          <w:szCs w:val="28"/>
          <w:u w:val="single"/>
          <w:lang w:eastAsia="zh-CN"/>
          <w14:textFill>
            <w14:solidFill>
              <w14:schemeClr w14:val="tx1"/>
            </w14:solidFill>
          </w14:textFill>
        </w:rPr>
        <w:t>贰拾壹万元整</w:t>
      </w:r>
      <w:r>
        <w:rPr>
          <w:rFonts w:hint="eastAsia" w:asciiTheme="minorEastAsia" w:hAnsiTheme="minorEastAsia" w:eastAsiaTheme="minorEastAsia"/>
          <w:color w:val="000000" w:themeColor="text1"/>
          <w:sz w:val="28"/>
          <w:szCs w:val="28"/>
          <w14:textFill>
            <w14:solidFill>
              <w14:schemeClr w14:val="tx1"/>
            </w14:solidFill>
          </w14:textFill>
        </w:rPr>
        <w:t>，含税）</w:t>
      </w:r>
    </w:p>
    <w:p>
      <w:pPr>
        <w:keepNext w:val="0"/>
        <w:keepLines w:val="0"/>
        <w:pageBreakBefore w:val="0"/>
        <w:widowControl/>
        <w:kinsoku/>
        <w:wordWrap/>
        <w:overflowPunct/>
        <w:topLinePunct w:val="0"/>
        <w:autoSpaceDE/>
        <w:autoSpaceDN/>
        <w:bidi w:val="0"/>
        <w:spacing w:line="440" w:lineRule="exact"/>
        <w:ind w:left="110" w:leftChars="50" w:firstLine="560" w:firstLineChars="200"/>
        <w:textAlignment w:val="auto"/>
        <w:outlineLvl w:val="9"/>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其中不可竞争费用绿色施工安全防护措施费为人民币</w:t>
      </w:r>
      <w:r>
        <w:rPr>
          <w:rFonts w:hint="eastAsia" w:asciiTheme="minorEastAsia" w:hAnsiTheme="minorEastAsia" w:eastAsiaTheme="minorEastAsia"/>
          <w:color w:val="000000" w:themeColor="text1"/>
          <w:sz w:val="28"/>
          <w:szCs w:val="28"/>
          <w:u w:val="single"/>
          <w:lang w:val="en-US" w:eastAsia="zh-CN"/>
          <w14:textFill>
            <w14:solidFill>
              <w14:schemeClr w14:val="tx1"/>
            </w14:solidFill>
          </w14:textFill>
        </w:rPr>
        <w:t>15065.46</w:t>
      </w:r>
      <w:r>
        <w:rPr>
          <w:rFonts w:hint="eastAsia" w:asciiTheme="minorEastAsia" w:hAnsiTheme="minorEastAsia" w:eastAsiaTheme="minorEastAsia"/>
          <w:color w:val="000000" w:themeColor="text1"/>
          <w:sz w:val="28"/>
          <w:szCs w:val="28"/>
          <w14:textFill>
            <w14:solidFill>
              <w14:schemeClr w14:val="tx1"/>
            </w14:solidFill>
          </w14:textFill>
        </w:rPr>
        <w:t>元</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（三）施工地点：</w:t>
      </w:r>
      <w:r>
        <w:rPr>
          <w:rFonts w:hint="eastAsia" w:asciiTheme="minorEastAsia" w:hAnsiTheme="minorEastAsia" w:eastAsiaTheme="minorEastAsia"/>
          <w:color w:val="000000" w:themeColor="text1"/>
          <w:sz w:val="28"/>
          <w:szCs w:val="28"/>
          <w:lang w:eastAsia="zh-CN"/>
          <w14:textFill>
            <w14:solidFill>
              <w14:schemeClr w14:val="tx1"/>
            </w14:solidFill>
          </w14:textFill>
        </w:rPr>
        <w:t>广东省揭阳市</w:t>
      </w:r>
      <w:bookmarkStart w:id="0" w:name="_GoBack"/>
      <w:bookmarkEnd w:id="0"/>
      <w:r>
        <w:rPr>
          <w:rFonts w:hint="eastAsia" w:asciiTheme="minorEastAsia" w:hAnsiTheme="minorEastAsia" w:eastAsiaTheme="minorEastAsia"/>
          <w:color w:val="000000" w:themeColor="text1"/>
          <w:sz w:val="28"/>
          <w:szCs w:val="28"/>
          <w:lang w:eastAsia="zh-CN"/>
          <w14:textFill>
            <w14:solidFill>
              <w14:schemeClr w14:val="tx1"/>
            </w14:solidFill>
          </w14:textFill>
        </w:rPr>
        <w:t>揭东区揭阳监狱生产区</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F栋</w:t>
      </w:r>
      <w:r>
        <w:rPr>
          <w:rFonts w:asciiTheme="minorEastAsia" w:hAnsiTheme="minorEastAsia" w:eastAsiaTheme="minorEastAsia"/>
          <w:color w:val="000000" w:themeColor="text1"/>
          <w:sz w:val="28"/>
          <w:szCs w:val="28"/>
          <w14:textFill>
            <w14:solidFill>
              <w14:schemeClr w14:val="tx1"/>
            </w14:solidFill>
          </w14:textFill>
        </w:rPr>
        <w:t xml:space="preserve"> </w:t>
      </w:r>
    </w:p>
    <w:p>
      <w:pPr>
        <w:pStyle w:val="6"/>
        <w:keepNext w:val="0"/>
        <w:keepLines w:val="0"/>
        <w:pageBreakBefore w:val="0"/>
        <w:widowControl/>
        <w:kinsoku/>
        <w:wordWrap/>
        <w:overflowPunct/>
        <w:topLinePunct w:val="0"/>
        <w:autoSpaceDE/>
        <w:autoSpaceDN/>
        <w:bidi w:val="0"/>
        <w:spacing w:line="440" w:lineRule="exact"/>
        <w:ind w:firstLine="562"/>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二、采购内容</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2" w:firstLineChars="200"/>
        <w:textAlignment w:val="auto"/>
        <w:outlineLvl w:val="9"/>
        <w:rPr>
          <w:rFonts w:asciiTheme="minorEastAsia" w:hAnsiTheme="minorEastAsia" w:eastAsiaTheme="minorEastAsia"/>
          <w:b/>
          <w:color w:val="000000" w:themeColor="text1"/>
          <w:sz w:val="28"/>
          <w:szCs w:val="28"/>
          <w:highlight w:val="yellow"/>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（一）承包内容及工程量</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按招标图纸及工程量清单所含内容，包括但不限于：</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w:t>
      </w:r>
      <w:r>
        <w:rPr>
          <w:rFonts w:asciiTheme="minorEastAsia" w:hAnsiTheme="minorEastAsia" w:eastAsiaTheme="minorEastAsia"/>
          <w:color w:val="000000" w:themeColor="text1"/>
          <w:sz w:val="28"/>
          <w:szCs w:val="28"/>
          <w14:textFill>
            <w14:solidFill>
              <w14:schemeClr w14:val="tx1"/>
            </w14:solidFill>
          </w14:textFill>
        </w:rPr>
        <w:t>装修改造项目（水泥板层板、水泥砂浆层、金属</w:t>
      </w:r>
      <w:r>
        <w:rPr>
          <w:rFonts w:hint="eastAsia" w:asciiTheme="minorEastAsia" w:hAnsiTheme="minorEastAsia" w:eastAsiaTheme="minorEastAsia"/>
          <w:color w:val="000000" w:themeColor="text1"/>
          <w:sz w:val="28"/>
          <w:szCs w:val="28"/>
          <w:lang w:eastAsia="zh-CN"/>
          <w14:textFill>
            <w14:solidFill>
              <w14:schemeClr w14:val="tx1"/>
            </w14:solidFill>
          </w14:textFill>
        </w:rPr>
        <w:t>围栏及</w:t>
      </w:r>
      <w:r>
        <w:rPr>
          <w:rFonts w:asciiTheme="minorEastAsia" w:hAnsiTheme="minorEastAsia" w:eastAsiaTheme="minorEastAsia"/>
          <w:color w:val="000000" w:themeColor="text1"/>
          <w:sz w:val="28"/>
          <w:szCs w:val="28"/>
          <w14:textFill>
            <w14:solidFill>
              <w14:schemeClr w14:val="tx1"/>
            </w14:solidFill>
          </w14:textFill>
        </w:rPr>
        <w:t>门窗等</w:t>
      </w:r>
      <w:r>
        <w:rPr>
          <w:rFonts w:hint="eastAsia" w:asciiTheme="minorEastAsia" w:hAnsiTheme="minorEastAsia" w:eastAsiaTheme="minorEastAsia"/>
          <w:color w:val="000000" w:themeColor="text1"/>
          <w:sz w:val="28"/>
          <w:szCs w:val="28"/>
          <w:lang w:eastAsia="zh-CN"/>
          <w14:textFill>
            <w14:solidFill>
              <w14:schemeClr w14:val="tx1"/>
            </w14:solidFill>
          </w14:textFill>
        </w:rPr>
        <w:t>新建</w:t>
      </w:r>
      <w:r>
        <w:rPr>
          <w:rFonts w:asciiTheme="minorEastAsia" w:hAnsiTheme="minorEastAsia" w:eastAsiaTheme="minorEastAsia"/>
          <w:color w:val="000000" w:themeColor="text1"/>
          <w:sz w:val="28"/>
          <w:szCs w:val="28"/>
          <w14:textFill>
            <w14:solidFill>
              <w14:schemeClr w14:val="tx1"/>
            </w14:solidFill>
          </w14:textFill>
        </w:rPr>
        <w:t>工程）；</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w:t>
      </w:r>
      <w:r>
        <w:rPr>
          <w:rFonts w:asciiTheme="minorEastAsia" w:hAnsiTheme="minorEastAsia" w:eastAsiaTheme="minorEastAsia"/>
          <w:color w:val="000000" w:themeColor="text1"/>
          <w:sz w:val="28"/>
          <w:szCs w:val="28"/>
          <w14:textFill>
            <w14:solidFill>
              <w14:schemeClr w14:val="tx1"/>
            </w14:solidFill>
          </w14:textFill>
        </w:rPr>
        <w:t>给排水</w:t>
      </w:r>
      <w:r>
        <w:rPr>
          <w:rFonts w:hint="eastAsia" w:asciiTheme="minorEastAsia" w:hAnsiTheme="minorEastAsia" w:eastAsiaTheme="minorEastAsia"/>
          <w:color w:val="000000" w:themeColor="text1"/>
          <w:sz w:val="28"/>
          <w:szCs w:val="28"/>
          <w:lang w:eastAsia="zh-CN"/>
          <w14:textFill>
            <w14:solidFill>
              <w14:schemeClr w14:val="tx1"/>
            </w14:solidFill>
          </w14:textFill>
        </w:rPr>
        <w:t>布置安装</w:t>
      </w:r>
      <w:r>
        <w:rPr>
          <w:rFonts w:asciiTheme="minorEastAsia" w:hAnsiTheme="minorEastAsia" w:eastAsiaTheme="minorEastAsia"/>
          <w:color w:val="000000" w:themeColor="text1"/>
          <w:sz w:val="28"/>
          <w:szCs w:val="28"/>
          <w14:textFill>
            <w14:solidFill>
              <w14:schemeClr w14:val="tx1"/>
            </w14:solidFill>
          </w14:textFill>
        </w:rPr>
        <w:t>项目（</w:t>
      </w:r>
      <w:r>
        <w:rPr>
          <w:rFonts w:hint="eastAsia" w:asciiTheme="minorEastAsia" w:hAnsiTheme="minorEastAsia" w:eastAsiaTheme="minorEastAsia"/>
          <w:color w:val="000000" w:themeColor="text1"/>
          <w:sz w:val="28"/>
          <w:szCs w:val="28"/>
          <w:lang w:eastAsia="zh-CN"/>
          <w14:textFill>
            <w14:solidFill>
              <w14:schemeClr w14:val="tx1"/>
            </w14:solidFill>
          </w14:textFill>
        </w:rPr>
        <w:t>布置安装蒸汽</w:t>
      </w:r>
      <w:r>
        <w:rPr>
          <w:rFonts w:asciiTheme="minorEastAsia" w:hAnsiTheme="minorEastAsia" w:eastAsiaTheme="minorEastAsia"/>
          <w:color w:val="000000" w:themeColor="text1"/>
          <w:sz w:val="28"/>
          <w:szCs w:val="28"/>
          <w14:textFill>
            <w14:solidFill>
              <w14:schemeClr w14:val="tx1"/>
            </w14:solidFill>
          </w14:textFill>
        </w:rPr>
        <w:t>管道、</w:t>
      </w:r>
      <w:r>
        <w:rPr>
          <w:rFonts w:hint="eastAsia" w:asciiTheme="minorEastAsia" w:hAnsiTheme="minorEastAsia" w:eastAsiaTheme="minorEastAsia"/>
          <w:color w:val="000000" w:themeColor="text1"/>
          <w:sz w:val="28"/>
          <w:szCs w:val="28"/>
          <w:lang w:eastAsia="zh-CN"/>
          <w14:textFill>
            <w14:solidFill>
              <w14:schemeClr w14:val="tx1"/>
            </w14:solidFill>
          </w14:textFill>
        </w:rPr>
        <w:t>给排水管道、</w:t>
      </w:r>
      <w:r>
        <w:rPr>
          <w:rFonts w:asciiTheme="minorEastAsia" w:hAnsiTheme="minorEastAsia" w:eastAsiaTheme="minorEastAsia"/>
          <w:color w:val="000000" w:themeColor="text1"/>
          <w:sz w:val="28"/>
          <w:szCs w:val="28"/>
          <w14:textFill>
            <w14:solidFill>
              <w14:schemeClr w14:val="tx1"/>
            </w14:solidFill>
          </w14:textFill>
        </w:rPr>
        <w:t>阀类等）；</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3.</w:t>
      </w:r>
      <w:r>
        <w:rPr>
          <w:rFonts w:asciiTheme="minorEastAsia" w:hAnsiTheme="minorEastAsia" w:eastAsiaTheme="minorEastAsia"/>
          <w:color w:val="000000" w:themeColor="text1"/>
          <w:sz w:val="28"/>
          <w:szCs w:val="28"/>
          <w14:textFill>
            <w14:solidFill>
              <w14:schemeClr w14:val="tx1"/>
            </w14:solidFill>
          </w14:textFill>
        </w:rPr>
        <w:t>电气改造项目（配电箱、电线电缆、各种灯具、吊具、开关、插座等采购及安装）；</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4</w:t>
      </w:r>
      <w:r>
        <w:rPr>
          <w:rFonts w:hint="eastAsia" w:asciiTheme="minorEastAsia" w:hAnsiTheme="minorEastAsia" w:eastAsiaTheme="minorEastAsia"/>
          <w:color w:val="000000" w:themeColor="text1"/>
          <w:sz w:val="28"/>
          <w:szCs w:val="28"/>
          <w14:textFill>
            <w14:solidFill>
              <w14:schemeClr w14:val="tx1"/>
            </w14:solidFill>
          </w14:textFill>
        </w:rPr>
        <w:t>.详细</w:t>
      </w:r>
      <w:r>
        <w:rPr>
          <w:rFonts w:asciiTheme="minorEastAsia" w:hAnsiTheme="minorEastAsia" w:eastAsiaTheme="minorEastAsia"/>
          <w:color w:val="000000" w:themeColor="text1"/>
          <w:sz w:val="28"/>
          <w:szCs w:val="28"/>
          <w14:textFill>
            <w14:solidFill>
              <w14:schemeClr w14:val="tx1"/>
            </w14:solidFill>
          </w14:textFill>
        </w:rPr>
        <w:t>工程量：见工程量清单及图纸。</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（二）施工单位资质要求</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供应商具备有效的机电工程施工总承包资质证书，或建筑工程施工总承包资质证书，安装人员需有电工上岗证资质，提供证书复印件</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2.施工单位</w:t>
      </w:r>
      <w:r>
        <w:rPr>
          <w:rFonts w:asciiTheme="minorEastAsia" w:hAnsiTheme="minorEastAsia" w:eastAsiaTheme="minorEastAsia"/>
          <w:color w:val="000000" w:themeColor="text1"/>
          <w:sz w:val="28"/>
          <w:szCs w:val="28"/>
          <w14:textFill>
            <w14:solidFill>
              <w14:schemeClr w14:val="tx1"/>
            </w14:solidFill>
          </w14:textFill>
        </w:rPr>
        <w:t>须具有有效的建设行政主管部门颁发的安全生产许可证。</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hint="eastAsia"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3.</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拟担任本工程项目负责人的人员具有机电工程专业二级（或以上）建造师证书，或建筑工程专业二级（或以上）建造师证书，提供证书复印件。</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三、</w:t>
      </w:r>
      <w:r>
        <w:rPr>
          <w:rFonts w:hint="eastAsia" w:asciiTheme="minorEastAsia" w:hAnsiTheme="minorEastAsia" w:eastAsiaTheme="minorEastAsia"/>
          <w:b/>
          <w:color w:val="000000" w:themeColor="text1"/>
          <w:sz w:val="28"/>
          <w:szCs w:val="28"/>
          <w14:textFill>
            <w14:solidFill>
              <w14:schemeClr w14:val="tx1"/>
            </w14:solidFill>
          </w14:textFill>
        </w:rPr>
        <w:t>施工要求</w:t>
      </w:r>
    </w:p>
    <w:p>
      <w:pPr>
        <w:pStyle w:val="6"/>
        <w:keepNext w:val="0"/>
        <w:keepLines w:val="0"/>
        <w:pageBreakBefore w:val="0"/>
        <w:widowControl/>
        <w:kinsoku/>
        <w:wordWrap/>
        <w:overflowPunct/>
        <w:topLinePunct w:val="0"/>
        <w:autoSpaceDE/>
        <w:autoSpaceDN/>
        <w:bidi w:val="0"/>
        <w:spacing w:line="440" w:lineRule="exact"/>
        <w:ind w:firstLine="562"/>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（一）工期及人员要求</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w:t>
      </w:r>
      <w:r>
        <w:rPr>
          <w:rFonts w:asciiTheme="minorEastAsia" w:hAnsiTheme="minorEastAsia" w:eastAsiaTheme="minorEastAsia"/>
          <w:color w:val="000000" w:themeColor="text1"/>
          <w:sz w:val="28"/>
          <w:szCs w:val="28"/>
          <w14:textFill>
            <w14:solidFill>
              <w14:schemeClr w14:val="tx1"/>
            </w14:solidFill>
          </w14:textFill>
        </w:rPr>
        <w:t>工程合同工期：</w:t>
      </w:r>
      <w:r>
        <w:rPr>
          <w:rFonts w:hint="eastAsia" w:asciiTheme="minorEastAsia" w:hAnsiTheme="minorEastAsia" w:eastAsiaTheme="minorEastAsia"/>
          <w:color w:val="000000" w:themeColor="text1"/>
          <w:sz w:val="28"/>
          <w:szCs w:val="28"/>
          <w:u w:val="single"/>
          <w:lang w:val="en-US" w:eastAsia="zh-CN"/>
          <w14:textFill>
            <w14:solidFill>
              <w14:schemeClr w14:val="tx1"/>
            </w14:solidFill>
          </w14:textFill>
        </w:rPr>
        <w:t>30</w:t>
      </w:r>
      <w:r>
        <w:rPr>
          <w:rFonts w:asciiTheme="minorEastAsia" w:hAnsiTheme="minorEastAsia" w:eastAsiaTheme="minorEastAsia"/>
          <w:color w:val="000000" w:themeColor="text1"/>
          <w:sz w:val="28"/>
          <w:szCs w:val="28"/>
          <w14:textFill>
            <w14:solidFill>
              <w14:schemeClr w14:val="tx1"/>
            </w14:solidFill>
          </w14:textFill>
        </w:rPr>
        <w:t>日历天。</w:t>
      </w:r>
      <w:r>
        <w:rPr>
          <w:rFonts w:hint="eastAsia" w:asciiTheme="minorEastAsia" w:hAnsiTheme="minorEastAsia" w:eastAsiaTheme="minorEastAsia"/>
          <w:color w:val="000000" w:themeColor="text1"/>
          <w:sz w:val="28"/>
          <w:szCs w:val="28"/>
          <w14:textFill>
            <w14:solidFill>
              <w14:schemeClr w14:val="tx1"/>
            </w14:solidFill>
          </w14:textFill>
        </w:rPr>
        <w:t>开工日期自监理（如有）发出开工令或甲方通知之日起算</w:t>
      </w:r>
      <w:r>
        <w:rPr>
          <w:rFonts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2.人员要求：</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（1）施工单位</w:t>
      </w:r>
      <w:r>
        <w:rPr>
          <w:rFonts w:asciiTheme="minorEastAsia" w:hAnsiTheme="minorEastAsia" w:eastAsiaTheme="minorEastAsia"/>
          <w:color w:val="000000" w:themeColor="text1"/>
          <w:sz w:val="28"/>
          <w:szCs w:val="28"/>
          <w14:textFill>
            <w14:solidFill>
              <w14:schemeClr w14:val="tx1"/>
            </w14:solidFill>
          </w14:textFill>
        </w:rPr>
        <w:t>必须按照投标文件中所做出的承诺，建立以项目负责人为首的现场管理机构，</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的项目负责人、项目技术负责人和安全员等，必须常驻工地。必须保证投标文件中拟定的项目负责人及其主要管理人员和技术人员能及时地、始终地参与本工程的施工管理，未经</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同意，不得随意更换；</w:t>
      </w:r>
      <w:r>
        <w:rPr>
          <w:rFonts w:hint="eastAsia" w:asciiTheme="minorEastAsia" w:hAnsiTheme="minorEastAsia" w:eastAsiaTheme="minorEastAsia"/>
          <w:color w:val="000000" w:themeColor="text1"/>
          <w:sz w:val="28"/>
          <w:szCs w:val="28"/>
          <w14:textFill>
            <w14:solidFill>
              <w14:schemeClr w14:val="tx1"/>
            </w14:solidFill>
          </w14:textFill>
        </w:rPr>
        <w:t>签订合同</w:t>
      </w:r>
      <w:r>
        <w:rPr>
          <w:rFonts w:asciiTheme="minorEastAsia" w:hAnsiTheme="minorEastAsia" w:eastAsiaTheme="minorEastAsia"/>
          <w:color w:val="000000" w:themeColor="text1"/>
          <w:sz w:val="28"/>
          <w:szCs w:val="28"/>
          <w14:textFill>
            <w14:solidFill>
              <w14:schemeClr w14:val="tx1"/>
            </w14:solidFill>
          </w14:textFill>
        </w:rPr>
        <w:t>后，</w:t>
      </w:r>
      <w:r>
        <w:rPr>
          <w:rFonts w:hint="eastAsia" w:asciiTheme="minorEastAsia" w:hAnsiTheme="minorEastAsia" w:eastAsiaTheme="minorEastAsia"/>
          <w:color w:val="000000" w:themeColor="text1"/>
          <w:sz w:val="28"/>
          <w:szCs w:val="28"/>
          <w14:textFill>
            <w14:solidFill>
              <w14:schemeClr w14:val="tx1"/>
            </w14:solidFill>
          </w14:textFill>
        </w:rPr>
        <w:t>施工单位须向采购人交项目负责人、技术负责人、安全员、施工员及其他主要管理人员和技术人员（包括但不限于资料员、材料员、预算员及专业技术负责人等）等所有工作人员名单，并提供上述人员的身份资料及相应证书。</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w:t>
      </w:r>
      <w:r>
        <w:rPr>
          <w:rFonts w:asciiTheme="minorEastAsia" w:hAnsiTheme="minorEastAsia" w:eastAsiaTheme="minorEastAsia"/>
          <w:color w:val="000000" w:themeColor="text1"/>
          <w:sz w:val="28"/>
          <w:szCs w:val="28"/>
          <w14:textFill>
            <w14:solidFill>
              <w14:schemeClr w14:val="tx1"/>
            </w14:solidFill>
          </w14:textFill>
        </w:rPr>
        <w:t>项目负责人如需更换，除因死亡、重病或重伤（持有县、区以上医院证明）两个月以上不能履行职责的外，每更换一次</w:t>
      </w:r>
      <w:r>
        <w:rPr>
          <w:rFonts w:hint="eastAsia" w:asciiTheme="minorEastAsia" w:hAnsiTheme="minorEastAsia" w:eastAsiaTheme="minorEastAsia"/>
          <w:color w:val="000000" w:themeColor="text1"/>
          <w:sz w:val="28"/>
          <w:szCs w:val="28"/>
          <w14:textFill>
            <w14:solidFill>
              <w14:schemeClr w14:val="tx1"/>
            </w14:solidFill>
          </w14:textFill>
        </w:rPr>
        <w:t>罚款合同总价的1%（从未支付的项目工程款中扣除），上限为合同总价的30%</w:t>
      </w:r>
      <w:r>
        <w:rPr>
          <w:rFonts w:asciiTheme="minorEastAsia" w:hAnsiTheme="minorEastAsia" w:eastAsiaTheme="minorEastAsia"/>
          <w:color w:val="000000" w:themeColor="text1"/>
          <w:sz w:val="28"/>
          <w:szCs w:val="28"/>
          <w14:textFill>
            <w14:solidFill>
              <w14:schemeClr w14:val="tx1"/>
            </w14:solidFill>
          </w14:textFill>
        </w:rPr>
        <w:t>，且更换的项目负责人必须为不低于投标资历（资格、经历）的人员。如需更换项目技术负责人、施工员和安全员，应事先书面征得</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同意，且必须为不低于投标资历（资格、经历）的人员。</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3）施工单位须严格执行《广东省工资支付条例》、《广东省人民代表大会常委委员关于修改&lt;广东省工资支付条例&gt;的决定》、《广东省建设领域工人工资支付分账管理暂行办法》、《广东省人民政府办公厅关于全面治理拖欠异地务工人员工资问题的实施意见》等国家和省市有关法律法规、规定和意见，实行异地务工人员工资专用账户管理，实行建筑劳务用工实名制管理。</w:t>
      </w:r>
    </w:p>
    <w:p>
      <w:pPr>
        <w:keepNext w:val="0"/>
        <w:keepLines w:val="0"/>
        <w:pageBreakBefore w:val="0"/>
        <w:widowControl/>
        <w:shd w:val="clear" w:color="auto" w:fill="FFFFFF"/>
        <w:kinsoku/>
        <w:wordWrap/>
        <w:overflowPunct/>
        <w:topLinePunct w:val="0"/>
        <w:autoSpaceDE/>
        <w:autoSpaceDN/>
        <w:bidi w:val="0"/>
        <w:adjustRightInd/>
        <w:snapToGrid/>
        <w:spacing w:before="15" w:after="0" w:line="440" w:lineRule="exact"/>
        <w:ind w:firstLine="560" w:firstLineChars="200"/>
        <w:textAlignment w:val="auto"/>
        <w:outlineLvl w:val="9"/>
        <w:rPr>
          <w:rFonts w:hint="eastAsia"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3.该项目部分设涉及用电作业，供应商需为施工人员购买以外保险，如因施工人员发生意外，由成交供应商负责。（成交后提交）</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（二）工程质量控制及技术要求</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本工程要求严格按照国家有关施工及验收规范、技术标准进行施工，符合国家颁发的有关质量验评标准，工程质量合格。</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在施工中如果工程质量不符合设计要求和有关规定，</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要求停工和返工时，</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必须执行，并承担由此产生的各种费用，工期不予顺延</w:t>
      </w:r>
      <w:r>
        <w:rPr>
          <w:rFonts w:hint="eastAsia"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numPr>
          <w:ilvl w:val="0"/>
          <w:numId w:val="1"/>
        </w:numPr>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使用材料要求</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本工程使用的主要材料设备应附有出厂合格证明、试验报告，并符合国家相应的质量标准，须有法律效力的检测部门的检验报告等资料；严格按先试后用原则，并应提供至少一份副本给</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。如一方对材料设备有异议，应进行二次检验，如检验合格，检验费用由持有异议的一方负责，否则由采购方承担。本工程使用的由</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采购的主要材料（包括安装工程使用的主要材料、设备）须具有出厂合格证明、试验报告，须有法律效力的检测部门的检验报告，并符合国家相应的质量标准，</w:t>
      </w:r>
      <w:r>
        <w:rPr>
          <w:rFonts w:hint="eastAsia" w:asciiTheme="minorEastAsia" w:hAnsiTheme="minorEastAsia" w:eastAsiaTheme="minorEastAsia"/>
          <w:color w:val="000000" w:themeColor="text1"/>
          <w:sz w:val="28"/>
          <w:szCs w:val="28"/>
          <w:u w:val="none"/>
          <w14:textFill>
            <w14:solidFill>
              <w14:schemeClr w14:val="tx1"/>
            </w14:solidFill>
          </w14:textFill>
        </w:rPr>
        <w:t>施工单位</w:t>
      </w:r>
      <w:r>
        <w:rPr>
          <w:rFonts w:asciiTheme="minorEastAsia" w:hAnsiTheme="minorEastAsia" w:eastAsiaTheme="minorEastAsia"/>
          <w:color w:val="000000" w:themeColor="text1"/>
          <w:sz w:val="28"/>
          <w:szCs w:val="28"/>
          <w:u w:val="none"/>
          <w14:textFill>
            <w14:solidFill>
              <w14:schemeClr w14:val="tx1"/>
            </w14:solidFill>
          </w14:textFill>
        </w:rPr>
        <w:t>需提供《</w:t>
      </w:r>
      <w:r>
        <w:rPr>
          <w:rFonts w:hint="eastAsia" w:asciiTheme="minorEastAsia" w:hAnsiTheme="minorEastAsia" w:eastAsiaTheme="minorEastAsia"/>
          <w:color w:val="000000" w:themeColor="text1"/>
          <w:sz w:val="28"/>
          <w:szCs w:val="28"/>
          <w:u w:val="none"/>
          <w:lang w:eastAsia="zh-CN"/>
          <w14:textFill>
            <w14:solidFill>
              <w14:schemeClr w14:val="tx1"/>
            </w14:solidFill>
          </w14:textFill>
        </w:rPr>
        <w:t>主要材料设备价格</w:t>
      </w:r>
      <w:r>
        <w:rPr>
          <w:rFonts w:asciiTheme="minorEastAsia" w:hAnsiTheme="minorEastAsia" w:eastAsiaTheme="minorEastAsia"/>
          <w:color w:val="000000" w:themeColor="text1"/>
          <w:sz w:val="28"/>
          <w:szCs w:val="28"/>
          <w:u w:val="none"/>
          <w14:textFill>
            <w14:solidFill>
              <w14:schemeClr w14:val="tx1"/>
            </w14:solidFill>
          </w14:textFill>
        </w:rPr>
        <w:t>表》中的品牌</w:t>
      </w:r>
      <w:r>
        <w:rPr>
          <w:rFonts w:hint="eastAsia" w:asciiTheme="minorEastAsia" w:hAnsiTheme="minorEastAsia" w:eastAsiaTheme="minorEastAsia"/>
          <w:color w:val="000000" w:themeColor="text1"/>
          <w:sz w:val="28"/>
          <w:szCs w:val="28"/>
          <w:u w:val="none"/>
          <w:lang w:eastAsia="zh-CN"/>
          <w14:textFill>
            <w14:solidFill>
              <w14:schemeClr w14:val="tx1"/>
            </w14:solidFill>
          </w14:textFill>
        </w:rPr>
        <w:t>或对应规格型号材料设备</w:t>
      </w:r>
      <w:r>
        <w:rPr>
          <w:rFonts w:asciiTheme="minorEastAsia" w:hAnsiTheme="minorEastAsia" w:eastAsiaTheme="minorEastAsia"/>
          <w:color w:val="000000" w:themeColor="text1"/>
          <w:sz w:val="28"/>
          <w:szCs w:val="28"/>
          <w14:textFill>
            <w14:solidFill>
              <w14:schemeClr w14:val="tx1"/>
            </w14:solidFill>
          </w14:textFill>
        </w:rPr>
        <w:t>，且提供不低于三家或以上的样板供</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选择，</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有权提出其他同等品牌或厂家，符合本工程施工质量要求的方可订货使用，如双方对工程材料选用品牌存在异议，可按</w:t>
      </w:r>
      <w:r>
        <w:rPr>
          <w:rFonts w:hint="eastAsia" w:asciiTheme="minorEastAsia" w:hAnsiTheme="minorEastAsia" w:eastAsiaTheme="minorEastAsia"/>
          <w:color w:val="000000" w:themeColor="text1"/>
          <w:sz w:val="28"/>
          <w:szCs w:val="28"/>
          <w14:textFill>
            <w14:solidFill>
              <w14:schemeClr w14:val="tx1"/>
            </w14:solidFill>
          </w14:textFill>
        </w:rPr>
        <w:t>揭阳市人民政府发布的“揭阳市建设工程主要材料综合价通知”</w:t>
      </w:r>
      <w:r>
        <w:rPr>
          <w:rFonts w:asciiTheme="minorEastAsia" w:hAnsiTheme="minorEastAsia" w:eastAsiaTheme="minorEastAsia"/>
          <w:color w:val="000000" w:themeColor="text1"/>
          <w:sz w:val="28"/>
          <w:szCs w:val="28"/>
          <w14:textFill>
            <w14:solidFill>
              <w14:schemeClr w14:val="tx1"/>
            </w14:solidFill>
          </w14:textFill>
        </w:rPr>
        <w:t>的品牌进行选择，否则</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有权拒用，并由</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承担损失。施工中如果遇上需要更改图纸或设计变更增减工程量必须通过设计部门、</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的认可，否则不予认可</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highlight w:val="yellow"/>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（四）施工条件</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w:t>
      </w:r>
      <w:r>
        <w:rPr>
          <w:rFonts w:asciiTheme="minorEastAsia" w:hAnsiTheme="minorEastAsia" w:eastAsiaTheme="minorEastAsia"/>
          <w:color w:val="000000" w:themeColor="text1"/>
          <w:sz w:val="28"/>
          <w:szCs w:val="28"/>
          <w14:textFill>
            <w14:solidFill>
              <w14:schemeClr w14:val="tx1"/>
            </w14:solidFill>
          </w14:textFill>
        </w:rPr>
        <w:t>本工程施工用水、用电由</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提供驳接点</w:t>
      </w:r>
      <w:r>
        <w:rPr>
          <w:rFonts w:hint="eastAsia"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w:t>
      </w:r>
      <w:r>
        <w:rPr>
          <w:rFonts w:asciiTheme="minorEastAsia" w:hAnsiTheme="minorEastAsia" w:eastAsiaTheme="minorEastAsia"/>
          <w:color w:val="000000" w:themeColor="text1"/>
          <w:sz w:val="28"/>
          <w:szCs w:val="28"/>
          <w14:textFill>
            <w14:solidFill>
              <w14:schemeClr w14:val="tx1"/>
            </w14:solidFill>
          </w14:textFill>
        </w:rPr>
        <w:t>施工期间</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必须保证场地和通道的清洁卫生，搬离室外的建筑垃圾必须做到当日清运，并且不能影响监狱人员的休息，所有妨碍施工物品需采取保护措施，施工完成后恢复原貌，为确保监管安全，间隔墙拆砌需当天完成。</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3.施工单位</w:t>
      </w:r>
      <w:r>
        <w:rPr>
          <w:rFonts w:asciiTheme="minorEastAsia" w:hAnsiTheme="minorEastAsia" w:eastAsiaTheme="minorEastAsia"/>
          <w:color w:val="000000" w:themeColor="text1"/>
          <w:sz w:val="28"/>
          <w:szCs w:val="28"/>
          <w14:textFill>
            <w14:solidFill>
              <w14:schemeClr w14:val="tx1"/>
            </w14:solidFill>
          </w14:textFill>
        </w:rPr>
        <w:t>需负责室内物件的搬离和设备及物料的保护，并对不能拆除搬离等物件（例如监控头等）施工前需进行保护或隔离，本项已在措施费中考虑，不另行计费。</w:t>
      </w:r>
      <w:ins w:id="0" w:author="薛小雄" w:date="2022-06-10T10:55:00Z">
        <w:r>
          <w:rPr>
            <w:rFonts w:hint="eastAsia" w:asciiTheme="minorEastAsia" w:hAnsiTheme="minorEastAsia" w:eastAsiaTheme="minorEastAsia"/>
            <w:color w:val="000000" w:themeColor="text1"/>
            <w:sz w:val="28"/>
            <w:szCs w:val="28"/>
            <w14:textFill>
              <w14:solidFill>
                <w14:schemeClr w14:val="tx1"/>
              </w14:solidFill>
            </w14:textFill>
          </w:rPr>
          <w:t xml:space="preserve"> </w:t>
        </w:r>
      </w:ins>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4</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要保证施工现场内文明整洁和施工安全问题，施工时间及人员管理必须服从</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统一要求</w:t>
      </w:r>
      <w:r>
        <w:rPr>
          <w:rFonts w:hint="eastAsia"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（五）监狱管理要求</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hint="eastAsia" w:asciiTheme="minorEastAsia" w:hAnsiTheme="minorEastAsia" w:eastAsiaTheme="minorEastAsia"/>
          <w:color w:val="000000" w:themeColor="text1"/>
          <w:sz w:val="28"/>
          <w:szCs w:val="28"/>
          <w:u w:val="single"/>
          <w:lang w:eastAsia="zh-CN"/>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的施工人员</w:t>
      </w:r>
      <w:r>
        <w:rPr>
          <w:rFonts w:hint="eastAsia" w:asciiTheme="minorEastAsia" w:hAnsiTheme="minorEastAsia" w:eastAsiaTheme="minorEastAsia"/>
          <w:color w:val="000000" w:themeColor="text1"/>
          <w:sz w:val="28"/>
          <w:szCs w:val="28"/>
          <w14:textFill>
            <w14:solidFill>
              <w14:schemeClr w14:val="tx1"/>
            </w14:solidFill>
          </w14:textFill>
        </w:rPr>
        <w:t>必须严格遵守监狱相关保密规定</w:t>
      </w:r>
      <w:r>
        <w:rPr>
          <w:rFonts w:asciiTheme="minorEastAsia" w:hAnsiTheme="minorEastAsia" w:eastAsiaTheme="minorEastAsia"/>
          <w:color w:val="000000" w:themeColor="text1"/>
          <w:sz w:val="28"/>
          <w:szCs w:val="28"/>
          <w14:textFill>
            <w14:solidFill>
              <w14:schemeClr w14:val="tx1"/>
            </w14:solidFill>
          </w14:textFill>
        </w:rPr>
        <w:t>，不得对项目以及采购人的其他建筑、场地、事项等进行拍照、录视频等行为</w:t>
      </w:r>
      <w:r>
        <w:rPr>
          <w:rFonts w:hint="eastAsia" w:asciiTheme="minorEastAsia" w:hAnsiTheme="minorEastAsia" w:eastAsiaTheme="minorEastAsia"/>
          <w:color w:val="000000" w:themeColor="text1"/>
          <w:sz w:val="28"/>
          <w:szCs w:val="28"/>
          <w14:textFill>
            <w14:solidFill>
              <w14:schemeClr w14:val="tx1"/>
            </w14:solidFill>
          </w14:textFill>
        </w:rPr>
        <w:t>。</w:t>
      </w:r>
      <w:r>
        <w:rPr>
          <w:rFonts w:asciiTheme="minorEastAsia" w:hAnsiTheme="minorEastAsia" w:eastAsiaTheme="minorEastAsia"/>
          <w:color w:val="000000" w:themeColor="text1"/>
          <w:sz w:val="28"/>
          <w:szCs w:val="28"/>
          <w14:textFill>
            <w14:solidFill>
              <w14:schemeClr w14:val="tx1"/>
            </w14:solidFill>
          </w14:textFill>
        </w:rPr>
        <w:t>如发现</w:t>
      </w:r>
      <w:r>
        <w:rPr>
          <w:rFonts w:hint="eastAsia" w:asciiTheme="minorEastAsia" w:hAnsiTheme="minorEastAsia" w:eastAsiaTheme="minorEastAsia"/>
          <w:color w:val="000000" w:themeColor="text1"/>
          <w:sz w:val="28"/>
          <w:szCs w:val="28"/>
          <w14:textFill>
            <w14:solidFill>
              <w14:schemeClr w14:val="tx1"/>
            </w14:solidFill>
          </w14:textFill>
        </w:rPr>
        <w:t>施工单位及其工作人员</w:t>
      </w:r>
      <w:r>
        <w:rPr>
          <w:rFonts w:asciiTheme="minorEastAsia" w:hAnsiTheme="minorEastAsia" w:eastAsiaTheme="minorEastAsia"/>
          <w:color w:val="000000" w:themeColor="text1"/>
          <w:sz w:val="28"/>
          <w:szCs w:val="28"/>
          <w14:textFill>
            <w14:solidFill>
              <w14:schemeClr w14:val="tx1"/>
            </w14:solidFill>
          </w14:textFill>
        </w:rPr>
        <w:t>违反监狱管理</w:t>
      </w:r>
      <w:r>
        <w:rPr>
          <w:rFonts w:hint="eastAsia" w:asciiTheme="minorEastAsia" w:hAnsiTheme="minorEastAsia" w:eastAsiaTheme="minorEastAsia"/>
          <w:color w:val="000000" w:themeColor="text1"/>
          <w:sz w:val="28"/>
          <w:szCs w:val="28"/>
          <w14:textFill>
            <w14:solidFill>
              <w14:schemeClr w14:val="tx1"/>
            </w14:solidFill>
          </w14:textFill>
        </w:rPr>
        <w:t>规定</w:t>
      </w:r>
      <w:r>
        <w:rPr>
          <w:rFonts w:asciiTheme="minorEastAsia" w:hAnsiTheme="minorEastAsia" w:eastAsiaTheme="minorEastAsia"/>
          <w:color w:val="000000" w:themeColor="text1"/>
          <w:sz w:val="28"/>
          <w:szCs w:val="28"/>
          <w:u w:val="none"/>
          <w14:textFill>
            <w14:solidFill>
              <w14:schemeClr w14:val="tx1"/>
            </w14:solidFill>
          </w14:textFill>
        </w:rPr>
        <w:t>，采购人有权</w:t>
      </w:r>
      <w:r>
        <w:rPr>
          <w:rFonts w:hint="eastAsia" w:asciiTheme="minorEastAsia" w:hAnsiTheme="minorEastAsia" w:eastAsiaTheme="minorEastAsia"/>
          <w:color w:val="000000" w:themeColor="text1"/>
          <w:sz w:val="28"/>
          <w:szCs w:val="28"/>
          <w:u w:val="none"/>
          <w14:textFill>
            <w14:solidFill>
              <w14:schemeClr w14:val="tx1"/>
            </w14:solidFill>
          </w14:textFill>
        </w:rPr>
        <w:t>终止合同，</w:t>
      </w:r>
      <w:r>
        <w:rPr>
          <w:rFonts w:asciiTheme="minorEastAsia" w:hAnsiTheme="minorEastAsia" w:eastAsiaTheme="minorEastAsia"/>
          <w:color w:val="000000" w:themeColor="text1"/>
          <w:sz w:val="28"/>
          <w:szCs w:val="28"/>
          <w:u w:val="none"/>
          <w14:textFill>
            <w14:solidFill>
              <w14:schemeClr w14:val="tx1"/>
            </w14:solidFill>
          </w14:textFill>
        </w:rPr>
        <w:t>重新选定</w:t>
      </w:r>
      <w:r>
        <w:rPr>
          <w:rFonts w:hint="eastAsia" w:asciiTheme="minorEastAsia" w:hAnsiTheme="minorEastAsia" w:eastAsiaTheme="minorEastAsia"/>
          <w:color w:val="000000" w:themeColor="text1"/>
          <w:sz w:val="28"/>
          <w:szCs w:val="28"/>
          <w:u w:val="none"/>
          <w14:textFill>
            <w14:solidFill>
              <w14:schemeClr w14:val="tx1"/>
            </w14:solidFill>
          </w14:textFill>
        </w:rPr>
        <w:t>成交施工单位</w:t>
      </w:r>
      <w:r>
        <w:rPr>
          <w:rFonts w:asciiTheme="minorEastAsia" w:hAnsiTheme="minorEastAsia" w:eastAsiaTheme="minorEastAsia"/>
          <w:color w:val="000000" w:themeColor="text1"/>
          <w:sz w:val="28"/>
          <w:szCs w:val="28"/>
          <w:u w:val="none"/>
          <w14:textFill>
            <w14:solidFill>
              <w14:schemeClr w14:val="tx1"/>
            </w14:solidFill>
          </w14:textFill>
        </w:rPr>
        <w:t>，</w:t>
      </w:r>
      <w:r>
        <w:rPr>
          <w:rFonts w:hint="eastAsia" w:asciiTheme="minorEastAsia" w:hAnsiTheme="minorEastAsia" w:eastAsiaTheme="minorEastAsia"/>
          <w:color w:val="000000" w:themeColor="text1"/>
          <w:sz w:val="28"/>
          <w:szCs w:val="28"/>
          <w:u w:val="none"/>
          <w14:textFill>
            <w14:solidFill>
              <w14:schemeClr w14:val="tx1"/>
            </w14:solidFill>
          </w14:textFill>
        </w:rPr>
        <w:t>履约保证金不予退回，</w:t>
      </w:r>
      <w:r>
        <w:rPr>
          <w:rFonts w:asciiTheme="minorEastAsia" w:hAnsiTheme="minorEastAsia" w:eastAsiaTheme="minorEastAsia"/>
          <w:color w:val="000000" w:themeColor="text1"/>
          <w:sz w:val="28"/>
          <w:szCs w:val="28"/>
          <w:u w:val="none"/>
          <w14:textFill>
            <w14:solidFill>
              <w14:schemeClr w14:val="tx1"/>
            </w14:solidFill>
          </w14:textFill>
        </w:rPr>
        <w:t>并追究</w:t>
      </w:r>
      <w:r>
        <w:rPr>
          <w:rFonts w:hint="eastAsia" w:asciiTheme="minorEastAsia" w:hAnsiTheme="minorEastAsia" w:eastAsiaTheme="minorEastAsia"/>
          <w:color w:val="000000" w:themeColor="text1"/>
          <w:sz w:val="28"/>
          <w:szCs w:val="28"/>
          <w:u w:val="none"/>
          <w14:textFill>
            <w14:solidFill>
              <w14:schemeClr w14:val="tx1"/>
            </w14:solidFill>
          </w14:textFill>
        </w:rPr>
        <w:t>施工单位</w:t>
      </w:r>
      <w:r>
        <w:rPr>
          <w:rFonts w:asciiTheme="minorEastAsia" w:hAnsiTheme="minorEastAsia" w:eastAsiaTheme="minorEastAsia"/>
          <w:color w:val="000000" w:themeColor="text1"/>
          <w:sz w:val="28"/>
          <w:szCs w:val="28"/>
          <w:u w:val="none"/>
          <w14:textFill>
            <w14:solidFill>
              <w14:schemeClr w14:val="tx1"/>
            </w14:solidFill>
          </w14:textFill>
        </w:rPr>
        <w:t>责任</w:t>
      </w:r>
      <w:r>
        <w:rPr>
          <w:rFonts w:hint="eastAsia" w:asciiTheme="minorEastAsia" w:hAnsiTheme="minorEastAsia" w:eastAsiaTheme="minorEastAsia"/>
          <w:color w:val="000000" w:themeColor="text1"/>
          <w:sz w:val="28"/>
          <w:szCs w:val="28"/>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sz w:val="28"/>
          <w:szCs w:val="28"/>
        </w:rPr>
      </w:pPr>
      <w:r>
        <w:rPr>
          <w:rFonts w:hint="eastAsia" w:asciiTheme="minorEastAsia" w:hAnsiTheme="minorEastAsia" w:eastAsiaTheme="minorEastAsia"/>
          <w:b/>
          <w:sz w:val="28"/>
          <w:szCs w:val="28"/>
        </w:rPr>
        <w:t>四、外来人员进出监管区要求</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由于监狱工作的特殊性，供应商应认真教育本单位工作人员严格遵守监狱进入监管区的相关管理规定。</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五、质保售后</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（一）质保期：</w:t>
      </w:r>
      <w:r>
        <w:rPr>
          <w:rFonts w:hint="eastAsia" w:asciiTheme="minorEastAsia" w:hAnsiTheme="minorEastAsia" w:eastAsiaTheme="minorEastAsia"/>
          <w:b/>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u w:val="single"/>
          <w14:textFill>
            <w14:solidFill>
              <w14:schemeClr w14:val="tx1"/>
            </w14:solidFill>
          </w14:textFill>
        </w:rPr>
        <w:t xml:space="preserve">2 </w:t>
      </w:r>
      <w:r>
        <w:rPr>
          <w:rFonts w:hint="eastAsia" w:asciiTheme="minorEastAsia" w:hAnsiTheme="minorEastAsia" w:eastAsiaTheme="minorEastAsia"/>
          <w:color w:val="000000" w:themeColor="text1"/>
          <w:sz w:val="28"/>
          <w:szCs w:val="28"/>
          <w14:textFill>
            <w14:solidFill>
              <w14:schemeClr w14:val="tx1"/>
            </w14:solidFill>
          </w14:textFill>
        </w:rPr>
        <w:t>年</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（二）售后要求：</w:t>
      </w:r>
      <w:r>
        <w:rPr>
          <w:rFonts w:asciiTheme="minorEastAsia" w:hAnsiTheme="minorEastAsia" w:eastAsiaTheme="minorEastAsia"/>
          <w:color w:val="000000" w:themeColor="text1"/>
          <w:sz w:val="28"/>
          <w:szCs w:val="28"/>
          <w14:textFill>
            <w14:solidFill>
              <w14:schemeClr w14:val="tx1"/>
            </w14:solidFill>
          </w14:textFill>
        </w:rPr>
        <w:t>本工程的保修期限按国务院令【2000】279号《建筑工程质量管理条例》规定执行。</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在</w:t>
      </w:r>
      <w:r>
        <w:rPr>
          <w:rFonts w:hint="eastAsia" w:asciiTheme="minorEastAsia" w:hAnsiTheme="minorEastAsia" w:eastAsiaTheme="minorEastAsia"/>
          <w:color w:val="000000" w:themeColor="text1"/>
          <w:sz w:val="28"/>
          <w:szCs w:val="28"/>
          <w14:textFill>
            <w14:solidFill>
              <w14:schemeClr w14:val="tx1"/>
            </w14:solidFill>
          </w14:textFill>
        </w:rPr>
        <w:t>向采购</w:t>
      </w:r>
      <w:r>
        <w:rPr>
          <w:rFonts w:asciiTheme="minorEastAsia" w:hAnsiTheme="minorEastAsia" w:eastAsiaTheme="minorEastAsia"/>
          <w:color w:val="000000" w:themeColor="text1"/>
          <w:sz w:val="28"/>
          <w:szCs w:val="28"/>
          <w14:textFill>
            <w14:solidFill>
              <w14:schemeClr w14:val="tx1"/>
            </w14:solidFill>
          </w14:textFill>
        </w:rPr>
        <w:t>人提交竣工验收报告时，应当向</w:t>
      </w:r>
      <w:r>
        <w:rPr>
          <w:rFonts w:hint="eastAsia" w:asciiTheme="minorEastAsia" w:hAnsiTheme="minorEastAsia" w:eastAsiaTheme="minorEastAsia"/>
          <w:color w:val="000000" w:themeColor="text1"/>
          <w:sz w:val="28"/>
          <w:szCs w:val="28"/>
          <w14:textFill>
            <w14:solidFill>
              <w14:schemeClr w14:val="tx1"/>
            </w14:solidFill>
          </w14:textFill>
        </w:rPr>
        <w:t>采购</w:t>
      </w:r>
      <w:r>
        <w:rPr>
          <w:rFonts w:asciiTheme="minorEastAsia" w:hAnsiTheme="minorEastAsia" w:eastAsiaTheme="minorEastAsia"/>
          <w:color w:val="000000" w:themeColor="text1"/>
          <w:sz w:val="28"/>
          <w:szCs w:val="28"/>
          <w14:textFill>
            <w14:solidFill>
              <w14:schemeClr w14:val="tx1"/>
            </w14:solidFill>
          </w14:textFill>
        </w:rPr>
        <w:t>人出具品质保修书。质量保修书中应当明确建设工程的保修范围、保修期限和保修责任等。保修期自竣工验收签字之日起，保修期为</w:t>
      </w:r>
      <w:r>
        <w:rPr>
          <w:rFonts w:hint="eastAsia" w:asciiTheme="minorEastAsia" w:hAnsiTheme="minorEastAsia" w:eastAsiaTheme="minorEastAsia"/>
          <w:color w:val="000000" w:themeColor="text1"/>
          <w:sz w:val="28"/>
          <w:szCs w:val="28"/>
          <w:u w:val="single"/>
          <w14:textFill>
            <w14:solidFill>
              <w14:schemeClr w14:val="tx1"/>
            </w14:solidFill>
          </w14:textFill>
        </w:rPr>
        <w:t xml:space="preserve"> 2 </w:t>
      </w:r>
      <w:r>
        <w:rPr>
          <w:rFonts w:asciiTheme="minorEastAsia" w:hAnsiTheme="minorEastAsia" w:eastAsiaTheme="minorEastAsia"/>
          <w:color w:val="000000" w:themeColor="text1"/>
          <w:sz w:val="28"/>
          <w:szCs w:val="28"/>
          <w14:textFill>
            <w14:solidFill>
              <w14:schemeClr w14:val="tx1"/>
            </w14:solidFill>
          </w14:textFill>
        </w:rPr>
        <w:t>年，在保修期内因施工质量而造成返修的，其费用由</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负责。</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（三）履约保证金条款</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领</w:t>
      </w:r>
      <w:r>
        <w:rPr>
          <w:rFonts w:asciiTheme="minorEastAsia" w:hAnsiTheme="minorEastAsia" w:eastAsiaTheme="minorEastAsia"/>
          <w:color w:val="000000" w:themeColor="text1"/>
          <w:sz w:val="28"/>
          <w:szCs w:val="28"/>
          <w14:textFill>
            <w14:solidFill>
              <w14:schemeClr w14:val="tx1"/>
            </w14:solidFill>
          </w14:textFill>
        </w:rPr>
        <w:t>取</w:t>
      </w:r>
      <w:r>
        <w:rPr>
          <w:rFonts w:hint="eastAsia" w:asciiTheme="minorEastAsia" w:hAnsiTheme="minorEastAsia" w:eastAsiaTheme="minorEastAsia"/>
          <w:color w:val="000000" w:themeColor="text1"/>
          <w:sz w:val="28"/>
          <w:szCs w:val="28"/>
          <w14:textFill>
            <w14:solidFill>
              <w14:schemeClr w14:val="tx1"/>
            </w14:solidFill>
          </w14:textFill>
        </w:rPr>
        <w:t>成交</w:t>
      </w:r>
      <w:r>
        <w:rPr>
          <w:rFonts w:asciiTheme="minorEastAsia" w:hAnsiTheme="minorEastAsia" w:eastAsiaTheme="minorEastAsia"/>
          <w:color w:val="000000" w:themeColor="text1"/>
          <w:sz w:val="28"/>
          <w:szCs w:val="28"/>
          <w14:textFill>
            <w14:solidFill>
              <w14:schemeClr w14:val="tx1"/>
            </w14:solidFill>
          </w14:textFill>
        </w:rPr>
        <w:t>通知书</w:t>
      </w:r>
      <w:r>
        <w:rPr>
          <w:rFonts w:hint="eastAsia" w:asciiTheme="minorEastAsia" w:hAnsiTheme="minorEastAsia" w:eastAsiaTheme="minorEastAsia"/>
          <w:color w:val="000000" w:themeColor="text1"/>
          <w:sz w:val="28"/>
          <w:szCs w:val="28"/>
          <w14:textFill>
            <w14:solidFill>
              <w14:schemeClr w14:val="tx1"/>
            </w14:solidFill>
          </w14:textFill>
        </w:rPr>
        <w:t>后五个工作日</w:t>
      </w:r>
      <w:r>
        <w:rPr>
          <w:rFonts w:asciiTheme="minorEastAsia" w:hAnsiTheme="minorEastAsia" w:eastAsiaTheme="minorEastAsia"/>
          <w:color w:val="000000" w:themeColor="text1"/>
          <w:sz w:val="28"/>
          <w:szCs w:val="28"/>
          <w14:textFill>
            <w14:solidFill>
              <w14:schemeClr w14:val="tx1"/>
            </w14:solidFill>
          </w14:textFill>
        </w:rPr>
        <w:t>，</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需缴纳</w:t>
      </w:r>
      <w:r>
        <w:rPr>
          <w:rFonts w:hint="eastAsia" w:asciiTheme="minorEastAsia" w:hAnsiTheme="minorEastAsia" w:eastAsiaTheme="minorEastAsia"/>
          <w:color w:val="000000" w:themeColor="text1"/>
          <w:sz w:val="28"/>
          <w:szCs w:val="28"/>
          <w14:textFill>
            <w14:solidFill>
              <w14:schemeClr w14:val="tx1"/>
            </w14:solidFill>
          </w14:textFill>
        </w:rPr>
        <w:t>合同金额</w:t>
      </w:r>
      <w:r>
        <w:rPr>
          <w:rFonts w:asciiTheme="minorEastAsia" w:hAnsiTheme="minorEastAsia" w:eastAsiaTheme="minorEastAsia"/>
          <w:color w:val="000000" w:themeColor="text1"/>
          <w:sz w:val="28"/>
          <w:szCs w:val="28"/>
          <w14:textFill>
            <w14:solidFill>
              <w14:schemeClr w14:val="tx1"/>
            </w14:solidFill>
          </w14:textFill>
        </w:rPr>
        <w:t>的</w:t>
      </w:r>
      <w:r>
        <w:rPr>
          <w:rFonts w:hint="eastAsia" w:asciiTheme="minorEastAsia" w:hAnsiTheme="minorEastAsia" w:eastAsiaTheme="minorEastAsia"/>
          <w:color w:val="000000" w:themeColor="text1"/>
          <w:sz w:val="28"/>
          <w:szCs w:val="28"/>
          <w14:textFill>
            <w14:solidFill>
              <w14:schemeClr w14:val="tx1"/>
            </w14:solidFill>
          </w14:textFill>
        </w:rPr>
        <w:t>3</w:t>
      </w:r>
      <w:r>
        <w:rPr>
          <w:rFonts w:asciiTheme="minorEastAsia" w:hAnsiTheme="minorEastAsia" w:eastAsiaTheme="minorEastAsia"/>
          <w:color w:val="000000" w:themeColor="text1"/>
          <w:sz w:val="28"/>
          <w:szCs w:val="28"/>
          <w14:textFill>
            <w14:solidFill>
              <w14:schemeClr w14:val="tx1"/>
            </w14:solidFill>
          </w14:textFill>
        </w:rPr>
        <w:t>%作为履约保证金。如</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不按时签订合同或弃标的，履约保证金不予退回（不可抗力原因除外）。工程竣工验收合格，</w:t>
      </w:r>
      <w:r>
        <w:rPr>
          <w:rFonts w:hint="eastAsia" w:asciiTheme="minorEastAsia" w:hAnsiTheme="minorEastAsia" w:eastAsiaTheme="minorEastAsia"/>
          <w:color w:val="000000" w:themeColor="text1"/>
          <w:sz w:val="28"/>
          <w:szCs w:val="28"/>
          <w14:textFill>
            <w14:solidFill>
              <w14:schemeClr w14:val="tx1"/>
            </w14:solidFill>
          </w14:textFill>
        </w:rPr>
        <w:t>质保</w:t>
      </w:r>
      <w:r>
        <w:rPr>
          <w:rFonts w:asciiTheme="minorEastAsia" w:hAnsiTheme="minorEastAsia" w:eastAsiaTheme="minorEastAsia"/>
          <w:color w:val="000000" w:themeColor="text1"/>
          <w:sz w:val="28"/>
          <w:szCs w:val="28"/>
          <w14:textFill>
            <w14:solidFill>
              <w14:schemeClr w14:val="tx1"/>
            </w14:solidFill>
          </w14:textFill>
        </w:rPr>
        <w:t>期满</w:t>
      </w:r>
      <w:r>
        <w:rPr>
          <w:rFonts w:hint="eastAsia" w:asciiTheme="minorEastAsia" w:hAnsiTheme="minorEastAsia" w:eastAsiaTheme="minorEastAsia"/>
          <w:color w:val="000000" w:themeColor="text1"/>
          <w:sz w:val="28"/>
          <w:szCs w:val="28"/>
          <w14:textFill>
            <w14:solidFill>
              <w14:schemeClr w14:val="tx1"/>
            </w14:solidFill>
          </w14:textFill>
        </w:rPr>
        <w:t>，</w:t>
      </w:r>
      <w:r>
        <w:rPr>
          <w:rFonts w:asciiTheme="minorEastAsia" w:hAnsiTheme="minorEastAsia" w:eastAsiaTheme="minorEastAsia"/>
          <w:color w:val="000000" w:themeColor="text1"/>
          <w:sz w:val="28"/>
          <w:szCs w:val="28"/>
          <w14:textFill>
            <w14:solidFill>
              <w14:schemeClr w14:val="tx1"/>
            </w14:solidFill>
          </w14:textFill>
        </w:rPr>
        <w:t>如无发生扣款情形的，</w:t>
      </w:r>
      <w:r>
        <w:rPr>
          <w:rFonts w:hint="eastAsia" w:asciiTheme="minorEastAsia" w:hAnsiTheme="minorEastAsia" w:eastAsiaTheme="minorEastAsia"/>
          <w:color w:val="000000" w:themeColor="text1"/>
          <w:sz w:val="28"/>
          <w:szCs w:val="28"/>
          <w14:textFill>
            <w14:solidFill>
              <w14:schemeClr w14:val="tx1"/>
            </w14:solidFill>
          </w14:textFill>
        </w:rPr>
        <w:t>履约保证金</w:t>
      </w:r>
      <w:r>
        <w:rPr>
          <w:rFonts w:asciiTheme="minorEastAsia" w:hAnsiTheme="minorEastAsia" w:eastAsiaTheme="minorEastAsia"/>
          <w:color w:val="000000" w:themeColor="text1"/>
          <w:sz w:val="28"/>
          <w:szCs w:val="28"/>
          <w14:textFill>
            <w14:solidFill>
              <w14:schemeClr w14:val="tx1"/>
            </w14:solidFill>
          </w14:textFill>
        </w:rPr>
        <w:t>无息退回。采购人有权根据</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的违约责任所造成的损失，从履约保</w:t>
      </w:r>
      <w:r>
        <w:rPr>
          <w:rFonts w:hint="eastAsia" w:asciiTheme="minorEastAsia" w:hAnsiTheme="minorEastAsia" w:eastAsiaTheme="minorEastAsia"/>
          <w:color w:val="000000" w:themeColor="text1"/>
          <w:sz w:val="28"/>
          <w:szCs w:val="28"/>
          <w14:textFill>
            <w14:solidFill>
              <w14:schemeClr w14:val="tx1"/>
            </w14:solidFill>
          </w14:textFill>
        </w:rPr>
        <w:t>证</w:t>
      </w:r>
      <w:r>
        <w:rPr>
          <w:rFonts w:asciiTheme="minorEastAsia" w:hAnsiTheme="minorEastAsia" w:eastAsiaTheme="minorEastAsia"/>
          <w:color w:val="000000" w:themeColor="text1"/>
          <w:sz w:val="28"/>
          <w:szCs w:val="28"/>
          <w14:textFill>
            <w14:solidFill>
              <w14:schemeClr w14:val="tx1"/>
            </w14:solidFill>
          </w14:textFill>
        </w:rPr>
        <w:t>金中扣除相关费用。如</w:t>
      </w:r>
      <w:r>
        <w:rPr>
          <w:rFonts w:hint="eastAsia" w:asciiTheme="minorEastAsia" w:hAnsiTheme="minorEastAsia" w:eastAsiaTheme="minorEastAsia"/>
          <w:color w:val="000000" w:themeColor="text1"/>
          <w:sz w:val="28"/>
          <w:szCs w:val="28"/>
          <w14:textFill>
            <w14:solidFill>
              <w14:schemeClr w14:val="tx1"/>
            </w14:solidFill>
          </w14:textFill>
        </w:rPr>
        <w:t>履约保证金</w:t>
      </w:r>
      <w:r>
        <w:rPr>
          <w:rFonts w:asciiTheme="minorEastAsia" w:hAnsiTheme="minorEastAsia" w:eastAsiaTheme="minorEastAsia"/>
          <w:color w:val="000000" w:themeColor="text1"/>
          <w:sz w:val="28"/>
          <w:szCs w:val="28"/>
          <w14:textFill>
            <w14:solidFill>
              <w14:schemeClr w14:val="tx1"/>
            </w14:solidFill>
          </w14:textFill>
        </w:rPr>
        <w:t>不能抵扣费用的，</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应全额赔偿我方损失</w:t>
      </w:r>
      <w:r>
        <w:rPr>
          <w:rFonts w:hint="eastAsia"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1.施工单位须在监狱确定成交单位之日起三十日内签订合同。</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2.履约保证金以银行转账、支票、汇票、本票或者金融机构、担保机构出具的保函等非现金形式提交。</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（四）违约责任</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施工单位必须根据采购人工期要求，科学合理拟定施工计划并严格执行，确保按时完工验收（出现不可抗力因素情形时，经双方共同认可，工期可以顺延）。如规定工期内未能完工的，每超出规定工期一天，采购人有权扣除施工单位合同总价的1%，最高不超过合同总价的5%。规定工期到期后，根据项目施工情况，若因为施工单位主观因素，采购人认为施工单位继续施工不能达到本项目要求的，采购人有权解除合同，并就采购人所发生的损失，追究施工单位责任。施工过程中，如因施工单位原因造成采购人经济损失的，施工单位必须予以赔偿。</w:t>
      </w:r>
    </w:p>
    <w:p>
      <w:pPr>
        <w:pStyle w:val="6"/>
        <w:keepNext w:val="0"/>
        <w:keepLines w:val="0"/>
        <w:pageBreakBefore w:val="0"/>
        <w:widowControl/>
        <w:kinsoku/>
        <w:wordWrap/>
        <w:overflowPunct/>
        <w:topLinePunct w:val="0"/>
        <w:autoSpaceDE/>
        <w:autoSpaceDN/>
        <w:bidi w:val="0"/>
        <w:spacing w:line="440" w:lineRule="exact"/>
        <w:ind w:firstLine="562"/>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六、验收支付</w:t>
      </w:r>
    </w:p>
    <w:p>
      <w:pPr>
        <w:keepNext w:val="0"/>
        <w:keepLines w:val="0"/>
        <w:pageBreakBefore w:val="0"/>
        <w:widowControl/>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（一）验收要求</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本项目</w:t>
      </w:r>
      <w:r>
        <w:rPr>
          <w:rFonts w:asciiTheme="minorEastAsia" w:hAnsiTheme="minorEastAsia" w:eastAsiaTheme="minorEastAsia"/>
          <w:color w:val="000000" w:themeColor="text1"/>
          <w:sz w:val="28"/>
          <w:szCs w:val="28"/>
          <w14:textFill>
            <w14:solidFill>
              <w14:schemeClr w14:val="tx1"/>
            </w14:solidFill>
          </w14:textFill>
        </w:rPr>
        <w:t>采用中华人民共和国现行技术和验收规范，包括但不限于以下标准、规范</w:t>
      </w:r>
      <w:r>
        <w:rPr>
          <w:rFonts w:hint="eastAsia"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《建筑内部装修设计防火规范》GB50222-95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《室内装饰工程质量规范》QB1838-93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《供配电系统设计规范》GB50052-95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《建筑电气工程施工质量验收规范》GB50303-2002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《建筑装饰装修工程质量验收规范》GB50210-2001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《压缩机、风机、泵安装工程施工及验收规范》 GB50275-98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《民用建筑电气设计规范》JGJ16—2008</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《建筑给排水设计规范》GBJ50015-2003</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《民用建筑工程室内环境污染控制规范》GB50325-2010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 xml:space="preserve">《民用建筑设计通则》GB 50352-2005 </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民用建筑设计通则》、《建筑内部装修设计防火规范》、《室内装饰装修材料有害物质限量标准》、《室内空气质量标准》等中国国家和部颁、行业最新的有关规范、规程、标准；其他相关的设计规范、规定。执行的上述规范及标准，在本项目实施过程中，如有新的规范及标准颁布，应按</w:t>
      </w:r>
      <w:r>
        <w:rPr>
          <w:rFonts w:hint="eastAsia" w:asciiTheme="minorEastAsia" w:hAnsiTheme="minorEastAsia" w:eastAsiaTheme="minorEastAsia"/>
          <w:color w:val="000000" w:themeColor="text1"/>
          <w:sz w:val="28"/>
          <w:szCs w:val="28"/>
          <w14:textFill>
            <w14:solidFill>
              <w14:schemeClr w14:val="tx1"/>
            </w14:solidFill>
          </w14:textFill>
        </w:rPr>
        <w:t>新</w:t>
      </w:r>
      <w:r>
        <w:rPr>
          <w:rFonts w:asciiTheme="minorEastAsia" w:hAnsiTheme="minorEastAsia" w:eastAsiaTheme="minorEastAsia"/>
          <w:color w:val="000000" w:themeColor="text1"/>
          <w:sz w:val="28"/>
          <w:szCs w:val="28"/>
          <w14:textFill>
            <w14:solidFill>
              <w14:schemeClr w14:val="tx1"/>
            </w14:solidFill>
          </w14:textFill>
        </w:rPr>
        <w:t>的规范及标准执行。</w:t>
      </w:r>
    </w:p>
    <w:p>
      <w:pPr>
        <w:keepNext w:val="0"/>
        <w:keepLines w:val="0"/>
        <w:pageBreakBefore w:val="0"/>
        <w:widowControl/>
        <w:numPr>
          <w:ilvl w:val="0"/>
          <w:numId w:val="2"/>
        </w:numPr>
        <w:kinsoku/>
        <w:wordWrap/>
        <w:overflowPunct/>
        <w:topLinePunct w:val="0"/>
        <w:autoSpaceDE/>
        <w:autoSpaceDN/>
        <w:bidi w:val="0"/>
        <w:spacing w:line="440" w:lineRule="exact"/>
        <w:ind w:firstLine="562" w:firstLineChars="200"/>
        <w:textAlignment w:val="auto"/>
        <w:outlineLvl w:val="9"/>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支付条款</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1.</w:t>
      </w:r>
      <w:r>
        <w:rPr>
          <w:rFonts w:asciiTheme="minorEastAsia" w:hAnsiTheme="minorEastAsia" w:eastAsiaTheme="minorEastAsia"/>
          <w:color w:val="000000" w:themeColor="text1"/>
          <w:sz w:val="28"/>
          <w:szCs w:val="28"/>
          <w14:textFill>
            <w14:solidFill>
              <w14:schemeClr w14:val="tx1"/>
            </w14:solidFill>
          </w14:textFill>
        </w:rPr>
        <w:t>本工程中标价为</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所报投标价，合同价作为工程付款的依据。按工程形象进度支付进度款：</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合同签订</w:t>
      </w:r>
      <w:r>
        <w:rPr>
          <w:rFonts w:hint="eastAsia" w:asciiTheme="minorEastAsia" w:hAnsiTheme="minorEastAsia" w:eastAsiaTheme="minorEastAsia"/>
          <w:color w:val="000000" w:themeColor="text1"/>
          <w:sz w:val="28"/>
          <w:szCs w:val="28"/>
          <w14:textFill>
            <w14:solidFill>
              <w14:schemeClr w14:val="tx1"/>
            </w14:solidFill>
          </w14:textFill>
        </w:rPr>
        <w:t>且施工单位缴纳履约保证金</w:t>
      </w:r>
      <w:r>
        <w:rPr>
          <w:rFonts w:asciiTheme="minorEastAsia" w:hAnsiTheme="minorEastAsia" w:eastAsiaTheme="minorEastAsia"/>
          <w:color w:val="000000" w:themeColor="text1"/>
          <w:sz w:val="28"/>
          <w:szCs w:val="28"/>
          <w14:textFill>
            <w14:solidFill>
              <w14:schemeClr w14:val="tx1"/>
            </w14:solidFill>
          </w14:textFill>
        </w:rPr>
        <w:t>后，</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支付</w:t>
      </w:r>
      <w:r>
        <w:rPr>
          <w:rFonts w:hint="eastAsia" w:asciiTheme="minorEastAsia" w:hAnsiTheme="minorEastAsia" w:eastAsiaTheme="minorEastAsia"/>
          <w:color w:val="000000" w:themeColor="text1"/>
          <w:sz w:val="28"/>
          <w:szCs w:val="28"/>
          <w14:textFill>
            <w14:solidFill>
              <w14:schemeClr w14:val="tx1"/>
            </w14:solidFill>
          </w14:textFill>
        </w:rPr>
        <w:t>合同总价</w:t>
      </w:r>
      <w:r>
        <w:rPr>
          <w:rFonts w:asciiTheme="minorEastAsia" w:hAnsiTheme="minorEastAsia" w:eastAsiaTheme="minorEastAsia"/>
          <w:color w:val="000000" w:themeColor="text1"/>
          <w:sz w:val="28"/>
          <w:szCs w:val="28"/>
          <w14:textFill>
            <w14:solidFill>
              <w14:schemeClr w14:val="tx1"/>
            </w14:solidFill>
          </w14:textFill>
        </w:rPr>
        <w:t>30%</w:t>
      </w:r>
      <w:r>
        <w:rPr>
          <w:rFonts w:hint="eastAsia" w:asciiTheme="minorEastAsia" w:hAnsiTheme="minorEastAsia" w:eastAsiaTheme="minorEastAsia"/>
          <w:color w:val="000000" w:themeColor="text1"/>
          <w:sz w:val="28"/>
          <w:szCs w:val="28"/>
          <w14:textFill>
            <w14:solidFill>
              <w14:schemeClr w14:val="tx1"/>
            </w14:solidFill>
          </w14:textFill>
        </w:rPr>
        <w:t>的预付款</w:t>
      </w:r>
      <w:r>
        <w:rPr>
          <w:rFonts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14:textFill>
            <w14:solidFill>
              <w14:schemeClr w14:val="tx1"/>
            </w14:solidFill>
          </w14:textFill>
        </w:rPr>
        <w:t>工程竣工</w:t>
      </w:r>
      <w:r>
        <w:rPr>
          <w:rFonts w:hint="eastAsia" w:asciiTheme="minorEastAsia" w:hAnsiTheme="minorEastAsia" w:eastAsiaTheme="minorEastAsia"/>
          <w:color w:val="000000" w:themeColor="text1"/>
          <w:sz w:val="28"/>
          <w:szCs w:val="28"/>
          <w14:textFill>
            <w14:solidFill>
              <w14:schemeClr w14:val="tx1"/>
            </w14:solidFill>
          </w14:textFill>
        </w:rPr>
        <w:t>且终验</w:t>
      </w:r>
      <w:r>
        <w:rPr>
          <w:rFonts w:asciiTheme="minorEastAsia" w:hAnsiTheme="minorEastAsia" w:eastAsiaTheme="minorEastAsia"/>
          <w:color w:val="000000" w:themeColor="text1"/>
          <w:sz w:val="28"/>
          <w:szCs w:val="28"/>
          <w14:textFill>
            <w14:solidFill>
              <w14:schemeClr w14:val="tx1"/>
            </w14:solidFill>
          </w14:textFill>
        </w:rPr>
        <w:t>合格后</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在30天内提交了合格完整的竣工资料，报</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审批</w:t>
      </w:r>
      <w:r>
        <w:rPr>
          <w:rFonts w:hint="eastAsia" w:asciiTheme="minorEastAsia" w:hAnsiTheme="minorEastAsia" w:eastAsiaTheme="minorEastAsia"/>
          <w:color w:val="000000" w:themeColor="text1"/>
          <w:sz w:val="28"/>
          <w:szCs w:val="28"/>
          <w14:textFill>
            <w14:solidFill>
              <w14:schemeClr w14:val="tx1"/>
            </w14:solidFill>
          </w14:textFill>
        </w:rPr>
        <w:t>，采购人</w:t>
      </w:r>
      <w:r>
        <w:rPr>
          <w:rFonts w:asciiTheme="minorEastAsia" w:hAnsiTheme="minorEastAsia" w:eastAsiaTheme="minorEastAsia"/>
          <w:color w:val="000000" w:themeColor="text1"/>
          <w:sz w:val="28"/>
          <w:szCs w:val="28"/>
          <w14:textFill>
            <w14:solidFill>
              <w14:schemeClr w14:val="tx1"/>
            </w14:solidFill>
          </w14:textFill>
        </w:rPr>
        <w:t>在收齐</w:t>
      </w:r>
      <w:r>
        <w:rPr>
          <w:rFonts w:hint="eastAsia" w:asciiTheme="minorEastAsia" w:hAnsiTheme="minorEastAsia" w:eastAsiaTheme="minorEastAsia"/>
          <w:color w:val="000000" w:themeColor="text1"/>
          <w:sz w:val="28"/>
          <w:szCs w:val="28"/>
          <w14:textFill>
            <w14:solidFill>
              <w14:schemeClr w14:val="tx1"/>
            </w14:solidFill>
          </w14:textFill>
        </w:rPr>
        <w:t>施工单位</w:t>
      </w:r>
      <w:r>
        <w:rPr>
          <w:rFonts w:asciiTheme="minorEastAsia" w:hAnsiTheme="minorEastAsia" w:eastAsiaTheme="minorEastAsia"/>
          <w:color w:val="000000" w:themeColor="text1"/>
          <w:sz w:val="28"/>
          <w:szCs w:val="28"/>
          <w14:textFill>
            <w14:solidFill>
              <w14:schemeClr w14:val="tx1"/>
            </w14:solidFill>
          </w14:textFill>
        </w:rPr>
        <w:t>有关结算资料后，委托第三方造价咨询机构审查并经采购人核定，</w:t>
      </w:r>
      <w:r>
        <w:rPr>
          <w:rFonts w:hint="eastAsia" w:asciiTheme="minorEastAsia" w:hAnsiTheme="minorEastAsia" w:eastAsiaTheme="minorEastAsia"/>
          <w:color w:val="000000" w:themeColor="text1"/>
          <w:sz w:val="28"/>
          <w:szCs w:val="28"/>
          <w14:textFill>
            <w14:solidFill>
              <w14:schemeClr w14:val="tx1"/>
            </w14:solidFill>
          </w14:textFill>
        </w:rPr>
        <w:t>10个工作日</w:t>
      </w:r>
      <w:r>
        <w:rPr>
          <w:rFonts w:asciiTheme="minorEastAsia" w:hAnsiTheme="minorEastAsia" w:eastAsiaTheme="minorEastAsia"/>
          <w:color w:val="000000" w:themeColor="text1"/>
          <w:sz w:val="28"/>
          <w:szCs w:val="28"/>
          <w14:textFill>
            <w14:solidFill>
              <w14:schemeClr w14:val="tx1"/>
            </w14:solidFill>
          </w14:textFill>
        </w:rPr>
        <w:t>内支付</w:t>
      </w:r>
      <w:r>
        <w:rPr>
          <w:rFonts w:hint="eastAsia" w:asciiTheme="minorEastAsia" w:hAnsiTheme="minorEastAsia" w:eastAsiaTheme="minorEastAsia"/>
          <w:color w:val="000000" w:themeColor="text1"/>
          <w:sz w:val="28"/>
          <w:szCs w:val="28"/>
          <w14:textFill>
            <w14:solidFill>
              <w14:schemeClr w14:val="tx1"/>
            </w14:solidFill>
          </w14:textFill>
        </w:rPr>
        <w:t>至</w:t>
      </w:r>
      <w:r>
        <w:rPr>
          <w:rFonts w:asciiTheme="minorEastAsia" w:hAnsiTheme="minorEastAsia" w:eastAsiaTheme="minorEastAsia"/>
          <w:color w:val="000000" w:themeColor="text1"/>
          <w:sz w:val="28"/>
          <w:szCs w:val="28"/>
          <w14:textFill>
            <w14:solidFill>
              <w14:schemeClr w14:val="tx1"/>
            </w14:solidFill>
          </w14:textFill>
        </w:rPr>
        <w:t>工程</w:t>
      </w:r>
      <w:r>
        <w:rPr>
          <w:rFonts w:hint="eastAsia" w:asciiTheme="minorEastAsia" w:hAnsiTheme="minorEastAsia" w:eastAsiaTheme="minorEastAsia"/>
          <w:color w:val="000000" w:themeColor="text1"/>
          <w:sz w:val="28"/>
          <w:szCs w:val="28"/>
          <w14:textFill>
            <w14:solidFill>
              <w14:schemeClr w14:val="tx1"/>
            </w14:solidFill>
          </w14:textFill>
        </w:rPr>
        <w:t>结算</w:t>
      </w:r>
      <w:r>
        <w:rPr>
          <w:rFonts w:asciiTheme="minorEastAsia" w:hAnsiTheme="minorEastAsia" w:eastAsiaTheme="minorEastAsia"/>
          <w:color w:val="000000" w:themeColor="text1"/>
          <w:sz w:val="28"/>
          <w:szCs w:val="28"/>
          <w14:textFill>
            <w14:solidFill>
              <w14:schemeClr w14:val="tx1"/>
            </w14:solidFill>
          </w14:textFill>
        </w:rPr>
        <w:t>价的</w:t>
      </w:r>
      <w:r>
        <w:rPr>
          <w:rFonts w:hint="eastAsia" w:asciiTheme="minorEastAsia" w:hAnsiTheme="minorEastAsia" w:eastAsiaTheme="minorEastAsia"/>
          <w:color w:val="000000" w:themeColor="text1"/>
          <w:sz w:val="28"/>
          <w:szCs w:val="28"/>
          <w14:textFill>
            <w14:solidFill>
              <w14:schemeClr w14:val="tx1"/>
            </w14:solidFill>
          </w14:textFill>
        </w:rPr>
        <w:t xml:space="preserve"> </w:t>
      </w:r>
      <w:r>
        <w:rPr>
          <w:rFonts w:asciiTheme="minorEastAsia" w:hAnsiTheme="minorEastAsia" w:eastAsiaTheme="minorEastAsia"/>
          <w:color w:val="000000" w:themeColor="text1"/>
          <w:sz w:val="28"/>
          <w:szCs w:val="28"/>
          <w14:textFill>
            <w14:solidFill>
              <w14:schemeClr w14:val="tx1"/>
            </w14:solidFill>
          </w14:textFill>
        </w:rPr>
        <w:t>10</w:t>
      </w:r>
      <w:r>
        <w:rPr>
          <w:rFonts w:hint="eastAsia" w:asciiTheme="minorEastAsia" w:hAnsiTheme="minorEastAsia" w:eastAsiaTheme="minorEastAsia"/>
          <w:color w:val="000000" w:themeColor="text1"/>
          <w:sz w:val="28"/>
          <w:szCs w:val="28"/>
          <w14:textFill>
            <w14:solidFill>
              <w14:schemeClr w14:val="tx1"/>
            </w14:solidFill>
          </w14:textFill>
        </w:rPr>
        <w:t>0</w:t>
      </w:r>
      <w:r>
        <w:rPr>
          <w:rFonts w:asciiTheme="minorEastAsia" w:hAnsiTheme="minorEastAsia" w:eastAsiaTheme="minorEastAsia"/>
          <w:color w:val="000000" w:themeColor="text1"/>
          <w:sz w:val="28"/>
          <w:szCs w:val="28"/>
          <w14:textFill>
            <w14:solidFill>
              <w14:schemeClr w14:val="tx1"/>
            </w14:solidFill>
          </w14:textFill>
        </w:rPr>
        <w:t>%</w:t>
      </w:r>
      <w:r>
        <w:rPr>
          <w:rFonts w:hint="eastAsia"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2.如需</w:t>
      </w:r>
      <w:r>
        <w:rPr>
          <w:rFonts w:asciiTheme="minorEastAsia" w:hAnsiTheme="minorEastAsia" w:eastAsiaTheme="minorEastAsia"/>
          <w:color w:val="000000" w:themeColor="text1"/>
          <w:sz w:val="28"/>
          <w:szCs w:val="28"/>
          <w14:textFill>
            <w14:solidFill>
              <w14:schemeClr w14:val="tx1"/>
            </w14:solidFill>
          </w14:textFill>
        </w:rPr>
        <w:t>报采购人上级和财政部门审批</w:t>
      </w:r>
      <w:r>
        <w:rPr>
          <w:rFonts w:hint="eastAsia" w:asciiTheme="minorEastAsia" w:hAnsiTheme="minorEastAsia" w:eastAsiaTheme="minorEastAsia"/>
          <w:color w:val="000000" w:themeColor="text1"/>
          <w:sz w:val="28"/>
          <w:szCs w:val="28"/>
          <w14:textFill>
            <w14:solidFill>
              <w14:schemeClr w14:val="tx1"/>
            </w14:solidFill>
          </w14:textFill>
        </w:rPr>
        <w:t>的，自上级和财政部门审核之日起10个工作日</w:t>
      </w:r>
      <w:r>
        <w:rPr>
          <w:rFonts w:asciiTheme="minorEastAsia" w:hAnsiTheme="minorEastAsia" w:eastAsiaTheme="minorEastAsia"/>
          <w:color w:val="000000" w:themeColor="text1"/>
          <w:sz w:val="28"/>
          <w:szCs w:val="28"/>
          <w14:textFill>
            <w14:solidFill>
              <w14:schemeClr w14:val="tx1"/>
            </w14:solidFill>
          </w14:textFill>
        </w:rPr>
        <w:t>内支付至工程结算审定造价（含设计变更部分）的</w:t>
      </w:r>
      <w:r>
        <w:rPr>
          <w:rFonts w:hint="eastAsia" w:asciiTheme="minorEastAsia" w:hAnsiTheme="minorEastAsia" w:eastAsiaTheme="minorEastAsia"/>
          <w:color w:val="000000" w:themeColor="text1"/>
          <w:sz w:val="28"/>
          <w:szCs w:val="28"/>
          <w14:textFill>
            <w14:solidFill>
              <w14:schemeClr w14:val="tx1"/>
            </w14:solidFill>
          </w14:textFill>
        </w:rPr>
        <w:t>100</w:t>
      </w:r>
      <w:r>
        <w:rPr>
          <w:rFonts w:asciiTheme="minorEastAsia" w:hAnsiTheme="minorEastAsia" w:eastAsiaTheme="minorEastAsia"/>
          <w:color w:val="000000" w:themeColor="text1"/>
          <w:sz w:val="28"/>
          <w:szCs w:val="28"/>
          <w14:textFill>
            <w14:solidFill>
              <w14:schemeClr w14:val="tx1"/>
            </w14:solidFill>
          </w14:textFill>
        </w:rPr>
        <w:t>%。</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3.按合同支付款项前，施工单位须向采购人提供与支付金额相符的</w:t>
      </w:r>
      <w:r>
        <w:rPr>
          <w:rFonts w:hint="eastAsia" w:asciiTheme="minorEastAsia" w:hAnsiTheme="minorEastAsia" w:eastAsiaTheme="minorEastAsia"/>
          <w:color w:val="000000" w:themeColor="text1"/>
          <w:sz w:val="28"/>
          <w:szCs w:val="28"/>
          <w:lang w:eastAsia="zh-CN"/>
          <w14:textFill>
            <w14:solidFill>
              <w14:schemeClr w14:val="tx1"/>
            </w14:solidFill>
          </w14:textFill>
        </w:rPr>
        <w:t>增值税</w:t>
      </w:r>
      <w:r>
        <w:rPr>
          <w:rFonts w:hint="eastAsia" w:asciiTheme="minorEastAsia" w:hAnsiTheme="minorEastAsia" w:eastAsiaTheme="minorEastAsia"/>
          <w:color w:val="000000" w:themeColor="text1"/>
          <w:sz w:val="28"/>
          <w:szCs w:val="28"/>
          <w14:textFill>
            <w14:solidFill>
              <w14:schemeClr w14:val="tx1"/>
            </w14:solidFill>
          </w14:textFill>
        </w:rPr>
        <w:t>发票及书面请款材料，且发票收款方、出具发票方、合同乙方均须与施工单位名称一致。</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4.因采购人使用的是财政资金，采购人在前款规定的时间内向财务部门提出支付申请手续的，具体支付时间已财政审核支付到账时间为准，采购人在规定时间内提出支付申请手续的，不视为违约，即视为采购人已按期支付。</w:t>
      </w: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hint="eastAsia" w:asciiTheme="minorEastAsia" w:hAnsiTheme="minorEastAsia" w:eastAsiaTheme="minorEastAsia"/>
          <w:color w:val="000000" w:themeColor="text1"/>
          <w:sz w:val="28"/>
          <w:szCs w:val="28"/>
          <w14:textFill>
            <w14:solidFill>
              <w14:schemeClr w14:val="tx1"/>
            </w14:solidFill>
          </w14:textFill>
        </w:rPr>
      </w:pPr>
    </w:p>
    <w:p>
      <w:pPr>
        <w:keepNext w:val="0"/>
        <w:keepLines w:val="0"/>
        <w:pageBreakBefore w:val="0"/>
        <w:widowControl/>
        <w:kinsoku/>
        <w:wordWrap/>
        <w:overflowPunct/>
        <w:topLinePunct w:val="0"/>
        <w:autoSpaceDE/>
        <w:autoSpaceDN/>
        <w:bidi w:val="0"/>
        <w:spacing w:line="440" w:lineRule="exact"/>
        <w:ind w:firstLine="560" w:firstLineChars="200"/>
        <w:textAlignment w:val="auto"/>
        <w:outlineLvl w:val="9"/>
        <w:rPr>
          <w:rFonts w:hint="eastAsia" w:asciiTheme="minorEastAsia" w:hAnsiTheme="minorEastAsia" w:eastAsiaTheme="minorEastAsia"/>
          <w:color w:val="000000" w:themeColor="text1"/>
          <w:sz w:val="28"/>
          <w:szCs w:val="28"/>
          <w14:textFill>
            <w14:solidFill>
              <w14:schemeClr w14:val="tx1"/>
            </w14:solidFill>
          </w14:textFill>
        </w:rPr>
      </w:pPr>
    </w:p>
    <w:p>
      <w:pPr>
        <w:keepNext w:val="0"/>
        <w:keepLines w:val="0"/>
        <w:pageBreakBefore w:val="0"/>
        <w:widowControl/>
        <w:kinsoku/>
        <w:overflowPunct/>
        <w:topLinePunct w:val="0"/>
        <w:autoSpaceDE/>
        <w:autoSpaceDN/>
        <w:bidi w:val="0"/>
        <w:spacing w:line="480" w:lineRule="exact"/>
        <w:jc w:val="right"/>
        <w:textAlignment w:val="auto"/>
        <w:outlineLvl w:val="9"/>
        <w:rPr>
          <w:rFonts w:asciiTheme="minorEastAsia" w:hAnsiTheme="minorEastAsia" w:eastAsiaTheme="minorEastAsia"/>
          <w:color w:val="000000" w:themeColor="text1"/>
          <w:sz w:val="28"/>
          <w:szCs w:val="28"/>
          <w14:textFill>
            <w14:solidFill>
              <w14:schemeClr w14:val="tx1"/>
            </w14:solidFill>
          </w14:textFill>
        </w:rPr>
      </w:pPr>
    </w:p>
    <w:p>
      <w:pPr>
        <w:keepNext w:val="0"/>
        <w:keepLines w:val="0"/>
        <w:pageBreakBefore w:val="0"/>
        <w:widowControl/>
        <w:kinsoku/>
        <w:wordWrap w:val="0"/>
        <w:overflowPunct/>
        <w:topLinePunct w:val="0"/>
        <w:autoSpaceDE/>
        <w:autoSpaceDN/>
        <w:bidi w:val="0"/>
        <w:spacing w:line="480" w:lineRule="exact"/>
        <w:jc w:val="right"/>
        <w:textAlignment w:val="auto"/>
        <w:outlineLvl w:val="9"/>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olor w:val="000000" w:themeColor="text1"/>
          <w:sz w:val="28"/>
          <w:szCs w:val="28"/>
          <w:lang w:eastAsia="zh-CN"/>
          <w14:textFill>
            <w14:solidFill>
              <w14:schemeClr w14:val="tx1"/>
            </w14:solidFill>
          </w14:textFill>
        </w:rPr>
        <w:t>广东省广裕集团揭阳盈辉工艺有限公司</w:t>
      </w:r>
    </w:p>
    <w:p>
      <w:pPr>
        <w:keepNext w:val="0"/>
        <w:keepLines w:val="0"/>
        <w:pageBreakBefore w:val="0"/>
        <w:widowControl/>
        <w:kinsoku/>
        <w:wordWrap w:val="0"/>
        <w:overflowPunct/>
        <w:topLinePunct w:val="0"/>
        <w:autoSpaceDE/>
        <w:autoSpaceDN/>
        <w:bidi w:val="0"/>
        <w:spacing w:line="480" w:lineRule="exact"/>
        <w:jc w:val="right"/>
        <w:textAlignment w:val="auto"/>
        <w:outlineLvl w:val="9"/>
        <w:rPr>
          <w:rFonts w:hint="default"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lang w:eastAsia="zh-CN"/>
          <w14:textFill>
            <w14:solidFill>
              <w14:schemeClr w14:val="tx1"/>
            </w14:solidFill>
          </w14:textFill>
        </w:rPr>
        <w:t>生产经营部</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p>
    <w:p>
      <w:pPr>
        <w:keepNext w:val="0"/>
        <w:keepLines w:val="0"/>
        <w:pageBreakBefore w:val="0"/>
        <w:widowControl/>
        <w:kinsoku/>
        <w:wordWrap w:val="0"/>
        <w:overflowPunct/>
        <w:topLinePunct w:val="0"/>
        <w:autoSpaceDE/>
        <w:autoSpaceDN/>
        <w:bidi w:val="0"/>
        <w:spacing w:line="480" w:lineRule="exact"/>
        <w:jc w:val="right"/>
        <w:textAlignment w:val="auto"/>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202</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4</w:t>
      </w:r>
      <w:r>
        <w:rPr>
          <w:rFonts w:hint="eastAsia" w:asciiTheme="minorEastAsia" w:hAnsiTheme="minorEastAsia" w:eastAsiaTheme="minorEastAsia"/>
          <w:color w:val="000000" w:themeColor="text1"/>
          <w:sz w:val="28"/>
          <w:szCs w:val="28"/>
          <w14:textFill>
            <w14:solidFill>
              <w14:schemeClr w14:val="tx1"/>
            </w14:solidFill>
          </w14:textFill>
        </w:rPr>
        <w:t>年</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14:textFill>
            <w14:solidFill>
              <w14:schemeClr w14:val="tx1"/>
            </w14:solidFill>
          </w14:textFill>
        </w:rPr>
        <w:t>月</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18</w:t>
      </w:r>
      <w:r>
        <w:rPr>
          <w:rFonts w:hint="eastAsia" w:asciiTheme="minorEastAsia" w:hAnsiTheme="minorEastAsia" w:eastAsiaTheme="minorEastAsia"/>
          <w:color w:val="000000" w:themeColor="text1"/>
          <w:sz w:val="28"/>
          <w:szCs w:val="28"/>
          <w14:textFill>
            <w14:solidFill>
              <w14:schemeClr w14:val="tx1"/>
            </w14:solidFill>
          </w14:textFill>
        </w:rPr>
        <w:t xml:space="preserve">日 </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14:textFill>
            <w14:solidFill>
              <w14:schemeClr w14:val="tx1"/>
            </w14:solidFill>
          </w14:textFill>
        </w:rPr>
        <w:t xml:space="preserve">     </w:t>
      </w:r>
    </w:p>
    <w:sectPr>
      <w:footerReference r:id="rId3" w:type="default"/>
      <w:pgSz w:w="11906" w:h="16838"/>
      <w:pgMar w:top="1157" w:right="1080" w:bottom="1157" w:left="1080" w:header="708" w:footer="709" w:gutter="0"/>
      <w:pgNumType w:fmt="decimal"/>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微软雅黑"/>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微软雅黑"/>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46A05"/>
    <w:multiLevelType w:val="singleLevel"/>
    <w:tmpl w:val="ABA46A05"/>
    <w:lvl w:ilvl="0" w:tentative="0">
      <w:start w:val="2"/>
      <w:numFmt w:val="chineseCounting"/>
      <w:suff w:val="nothing"/>
      <w:lvlText w:val="（%1）"/>
      <w:lvlJc w:val="left"/>
      <w:rPr>
        <w:rFonts w:hint="eastAsia"/>
      </w:rPr>
    </w:lvl>
  </w:abstractNum>
  <w:abstractNum w:abstractNumId="1">
    <w:nsid w:val="28A9ABB4"/>
    <w:multiLevelType w:val="singleLevel"/>
    <w:tmpl w:val="28A9ABB4"/>
    <w:lvl w:ilvl="0" w:tentative="0">
      <w:start w:val="3"/>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小雄">
    <w15:presenceInfo w15:providerId="None" w15:userId="薛小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1A12B3"/>
    <w:rsid w:val="002619CB"/>
    <w:rsid w:val="002663F1"/>
    <w:rsid w:val="0029754F"/>
    <w:rsid w:val="002B33FD"/>
    <w:rsid w:val="002C3000"/>
    <w:rsid w:val="00323B43"/>
    <w:rsid w:val="00374AF5"/>
    <w:rsid w:val="003A2447"/>
    <w:rsid w:val="003D37D8"/>
    <w:rsid w:val="003F1B39"/>
    <w:rsid w:val="003F1F47"/>
    <w:rsid w:val="00426133"/>
    <w:rsid w:val="004358AB"/>
    <w:rsid w:val="004A4EA8"/>
    <w:rsid w:val="00505A77"/>
    <w:rsid w:val="005124F0"/>
    <w:rsid w:val="00620103"/>
    <w:rsid w:val="00715A6C"/>
    <w:rsid w:val="00791760"/>
    <w:rsid w:val="008B7726"/>
    <w:rsid w:val="00925F87"/>
    <w:rsid w:val="00955951"/>
    <w:rsid w:val="0096343D"/>
    <w:rsid w:val="00A03A40"/>
    <w:rsid w:val="00A05BDA"/>
    <w:rsid w:val="00A7375C"/>
    <w:rsid w:val="00A83F25"/>
    <w:rsid w:val="00AA3F4C"/>
    <w:rsid w:val="00AB6A90"/>
    <w:rsid w:val="00AF042C"/>
    <w:rsid w:val="00B97E37"/>
    <w:rsid w:val="00BC2332"/>
    <w:rsid w:val="00BC7173"/>
    <w:rsid w:val="00D31D50"/>
    <w:rsid w:val="00DA6E5A"/>
    <w:rsid w:val="00E2618D"/>
    <w:rsid w:val="00E62AA8"/>
    <w:rsid w:val="00E90380"/>
    <w:rsid w:val="00F43FF9"/>
    <w:rsid w:val="00FD6BC6"/>
    <w:rsid w:val="02225E5F"/>
    <w:rsid w:val="02F031B9"/>
    <w:rsid w:val="0389392D"/>
    <w:rsid w:val="076666EB"/>
    <w:rsid w:val="07FE5178"/>
    <w:rsid w:val="08004910"/>
    <w:rsid w:val="08433CA1"/>
    <w:rsid w:val="08DA2C1B"/>
    <w:rsid w:val="091C4848"/>
    <w:rsid w:val="0A5D3B7D"/>
    <w:rsid w:val="0AC21FA6"/>
    <w:rsid w:val="0DF625B8"/>
    <w:rsid w:val="0E411554"/>
    <w:rsid w:val="0EB75110"/>
    <w:rsid w:val="0ED044ED"/>
    <w:rsid w:val="0FDD54CD"/>
    <w:rsid w:val="0FFF118F"/>
    <w:rsid w:val="11110565"/>
    <w:rsid w:val="11FE119D"/>
    <w:rsid w:val="124920A1"/>
    <w:rsid w:val="12B34ECD"/>
    <w:rsid w:val="12EE080D"/>
    <w:rsid w:val="15051D97"/>
    <w:rsid w:val="16B84686"/>
    <w:rsid w:val="16F84235"/>
    <w:rsid w:val="17C9309A"/>
    <w:rsid w:val="180A06A4"/>
    <w:rsid w:val="18246BFF"/>
    <w:rsid w:val="18324DB8"/>
    <w:rsid w:val="199873BC"/>
    <w:rsid w:val="1B9C1197"/>
    <w:rsid w:val="1C8A323A"/>
    <w:rsid w:val="1D772542"/>
    <w:rsid w:val="1DB92149"/>
    <w:rsid w:val="1E48664D"/>
    <w:rsid w:val="207221E1"/>
    <w:rsid w:val="21CD38A9"/>
    <w:rsid w:val="2453002F"/>
    <w:rsid w:val="24AA6E2A"/>
    <w:rsid w:val="2582086B"/>
    <w:rsid w:val="25DC3F5B"/>
    <w:rsid w:val="274048B3"/>
    <w:rsid w:val="2780516E"/>
    <w:rsid w:val="27DC1861"/>
    <w:rsid w:val="28CA78AC"/>
    <w:rsid w:val="2AA51FD9"/>
    <w:rsid w:val="2ABC6DB4"/>
    <w:rsid w:val="30FC5878"/>
    <w:rsid w:val="33203131"/>
    <w:rsid w:val="350B2CD5"/>
    <w:rsid w:val="351A0905"/>
    <w:rsid w:val="37635711"/>
    <w:rsid w:val="37907ABF"/>
    <w:rsid w:val="37B3392D"/>
    <w:rsid w:val="38EA2E1D"/>
    <w:rsid w:val="3A015F5B"/>
    <w:rsid w:val="3DD86DF3"/>
    <w:rsid w:val="3DF660C7"/>
    <w:rsid w:val="3F5D2452"/>
    <w:rsid w:val="3F705F65"/>
    <w:rsid w:val="3FE30BDD"/>
    <w:rsid w:val="3FE81039"/>
    <w:rsid w:val="401524CC"/>
    <w:rsid w:val="4052057F"/>
    <w:rsid w:val="416458FC"/>
    <w:rsid w:val="423C029C"/>
    <w:rsid w:val="43EB3681"/>
    <w:rsid w:val="45035820"/>
    <w:rsid w:val="45782D1C"/>
    <w:rsid w:val="459F7BE3"/>
    <w:rsid w:val="460B233A"/>
    <w:rsid w:val="46A97826"/>
    <w:rsid w:val="472F5666"/>
    <w:rsid w:val="477015CD"/>
    <w:rsid w:val="47B234DE"/>
    <w:rsid w:val="49121D20"/>
    <w:rsid w:val="49A07008"/>
    <w:rsid w:val="49F15353"/>
    <w:rsid w:val="4A4B645D"/>
    <w:rsid w:val="4A626EF9"/>
    <w:rsid w:val="4A913001"/>
    <w:rsid w:val="4B706DAC"/>
    <w:rsid w:val="4BE15657"/>
    <w:rsid w:val="4BED1D7E"/>
    <w:rsid w:val="4DC320B8"/>
    <w:rsid w:val="4DF32138"/>
    <w:rsid w:val="4E4E3EBD"/>
    <w:rsid w:val="4E924102"/>
    <w:rsid w:val="4F7561C9"/>
    <w:rsid w:val="4FAD005F"/>
    <w:rsid w:val="4FC6172D"/>
    <w:rsid w:val="4FF31262"/>
    <w:rsid w:val="509972E0"/>
    <w:rsid w:val="51904EEA"/>
    <w:rsid w:val="52135AF8"/>
    <w:rsid w:val="52BF42F4"/>
    <w:rsid w:val="530520C6"/>
    <w:rsid w:val="57A00358"/>
    <w:rsid w:val="589B756C"/>
    <w:rsid w:val="5A65756D"/>
    <w:rsid w:val="5CE453E8"/>
    <w:rsid w:val="5ECD3E54"/>
    <w:rsid w:val="5FD70FB6"/>
    <w:rsid w:val="62642590"/>
    <w:rsid w:val="63097CD6"/>
    <w:rsid w:val="63566A1D"/>
    <w:rsid w:val="64324F9B"/>
    <w:rsid w:val="645D42E9"/>
    <w:rsid w:val="6891057F"/>
    <w:rsid w:val="696331BE"/>
    <w:rsid w:val="6A49091E"/>
    <w:rsid w:val="6AF60BBB"/>
    <w:rsid w:val="6B8F36F0"/>
    <w:rsid w:val="6C5A6D1C"/>
    <w:rsid w:val="6C7B7A85"/>
    <w:rsid w:val="6CB42164"/>
    <w:rsid w:val="71F264EE"/>
    <w:rsid w:val="7232461F"/>
    <w:rsid w:val="760F693B"/>
    <w:rsid w:val="76A97E63"/>
    <w:rsid w:val="77444443"/>
    <w:rsid w:val="7819430C"/>
    <w:rsid w:val="79BF60FF"/>
    <w:rsid w:val="79E01076"/>
    <w:rsid w:val="7A6C6C53"/>
    <w:rsid w:val="7AC0645C"/>
    <w:rsid w:val="7C4B575E"/>
    <w:rsid w:val="7F3F0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qFormat/>
    <w:uiPriority w:val="99"/>
    <w:rPr>
      <w:rFonts w:ascii="Tahoma" w:hAnsi="Tahoma"/>
      <w:sz w:val="18"/>
      <w:szCs w:val="18"/>
    </w:rPr>
  </w:style>
  <w:style w:type="character" w:customStyle="1" w:styleId="8">
    <w:name w:val="页脚 Char"/>
    <w:basedOn w:val="4"/>
    <w:link w:val="2"/>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758</Words>
  <Characters>4322</Characters>
  <Lines>36</Lines>
  <Paragraphs>10</Paragraphs>
  <TotalTime>1</TotalTime>
  <ScaleCrop>false</ScaleCrop>
  <LinksUpToDate>false</LinksUpToDate>
  <CharactersWithSpaces>5070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詹松龙</cp:lastModifiedBy>
  <cp:lastPrinted>2024-02-19T06:30:06Z</cp:lastPrinted>
  <dcterms:modified xsi:type="dcterms:W3CDTF">2024-02-19T06:30:50Z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